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51C10" w14:textId="3F6FC6F4" w:rsidR="006D662E" w:rsidRDefault="006D662E" w:rsidP="006D662E">
      <w:pPr>
        <w:tabs>
          <w:tab w:val="center" w:pos="4536"/>
          <w:tab w:val="right" w:pos="8280"/>
          <w:tab w:val="right" w:pos="9639"/>
        </w:tabs>
        <w:ind w:right="20"/>
        <w:rPr>
          <w:rFonts w:ascii="Arial" w:hAnsi="Arial" w:cs="Arial"/>
          <w:b/>
          <w:bCs/>
        </w:rPr>
      </w:pPr>
      <w:bookmarkStart w:id="0" w:name="_Toc54284459"/>
      <w:r>
        <w:rPr>
          <w:rFonts w:ascii="Arial" w:hAnsi="Arial" w:cs="Arial"/>
          <w:b/>
          <w:bCs/>
        </w:rPr>
        <w:t>3G</w:t>
      </w:r>
      <w:r w:rsidRPr="000E0207">
        <w:rPr>
          <w:rFonts w:ascii="Arial" w:hAnsi="Arial" w:cs="Arial"/>
          <w:b/>
          <w:bCs/>
        </w:rPr>
        <w:t xml:space="preserve">PP TSG RAN WG1 </w:t>
      </w:r>
      <w:r w:rsidRPr="00AA1B14">
        <w:rPr>
          <w:rFonts w:ascii="Arial" w:hAnsi="Arial" w:cs="Arial"/>
          <w:b/>
          <w:bCs/>
        </w:rPr>
        <w:t>#</w:t>
      </w:r>
      <w:r w:rsidR="00B106BB">
        <w:rPr>
          <w:rFonts w:ascii="Arial" w:hAnsi="Arial" w:cs="Arial"/>
          <w:b/>
          <w:bCs/>
        </w:rPr>
        <w:t>110</w:t>
      </w:r>
      <w:r w:rsidR="000A0010">
        <w:rPr>
          <w:rFonts w:ascii="Arial" w:hAnsi="Arial" w:cs="Arial"/>
          <w:b/>
          <w:bCs/>
        </w:rPr>
        <w:t>bis-e</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sidR="00FD7A37" w:rsidRPr="007A3CDA">
        <w:rPr>
          <w:rFonts w:ascii="Arial" w:hAnsi="Arial" w:cs="Arial"/>
          <w:b/>
          <w:bCs/>
        </w:rPr>
        <w:t>R1-2209597</w:t>
      </w:r>
    </w:p>
    <w:p w14:paraId="2886B912" w14:textId="77777777" w:rsidR="000A0010" w:rsidRPr="000A0010" w:rsidRDefault="000A0010" w:rsidP="000A0010">
      <w:pPr>
        <w:tabs>
          <w:tab w:val="center" w:pos="4536"/>
          <w:tab w:val="right" w:pos="9072"/>
        </w:tabs>
        <w:rPr>
          <w:rFonts w:ascii="Arial" w:hAnsi="Arial" w:cs="Arial"/>
          <w:b/>
          <w:bCs/>
          <w:lang w:val="en-GB"/>
        </w:rPr>
      </w:pPr>
      <w:r w:rsidRPr="000A0010">
        <w:rPr>
          <w:rFonts w:ascii="Arial" w:hAnsi="Arial" w:cs="Arial"/>
          <w:b/>
          <w:bCs/>
          <w:lang w:val="en-GB"/>
        </w:rPr>
        <w:t>e-Meeting, October 10</w:t>
      </w:r>
      <w:r w:rsidRPr="000A0010">
        <w:rPr>
          <w:rFonts w:ascii="Arial" w:hAnsi="Arial" w:cs="Arial" w:hint="eastAsia"/>
          <w:b/>
          <w:bCs/>
          <w:vertAlign w:val="superscript"/>
          <w:lang w:val="en-GB"/>
        </w:rPr>
        <w:t>th</w:t>
      </w:r>
      <w:r w:rsidRPr="000A0010">
        <w:rPr>
          <w:rFonts w:ascii="Arial" w:hAnsi="Arial" w:cs="Arial"/>
          <w:b/>
          <w:bCs/>
          <w:lang w:val="en-GB"/>
        </w:rPr>
        <w:t xml:space="preserve"> – 19</w:t>
      </w:r>
      <w:r w:rsidRPr="000A0010">
        <w:rPr>
          <w:rFonts w:ascii="Arial" w:hAnsi="Arial" w:cs="Arial"/>
          <w:b/>
          <w:bCs/>
          <w:vertAlign w:val="superscript"/>
          <w:lang w:val="en-GB"/>
        </w:rPr>
        <w:t>th</w:t>
      </w:r>
      <w:r w:rsidRPr="000A0010">
        <w:rPr>
          <w:rFonts w:ascii="Arial" w:hAnsi="Arial" w:cs="Arial"/>
          <w:b/>
          <w:bCs/>
          <w:lang w:val="en-GB"/>
        </w:rPr>
        <w:t>, 2022</w:t>
      </w:r>
    </w:p>
    <w:p w14:paraId="5FD9A5B2" w14:textId="77777777" w:rsidR="006D662E" w:rsidRPr="001F044A" w:rsidRDefault="006D662E" w:rsidP="006D662E">
      <w:pPr>
        <w:tabs>
          <w:tab w:val="center" w:pos="4536"/>
          <w:tab w:val="right" w:pos="9072"/>
        </w:tabs>
        <w:rPr>
          <w:rFonts w:ascii="Arial" w:eastAsia="MS Mincho" w:hAnsi="Arial" w:cs="Arial"/>
          <w:b/>
          <w:bCs/>
          <w:lang w:eastAsia="ja-JP"/>
        </w:rPr>
      </w:pPr>
    </w:p>
    <w:p w14:paraId="3BB67422" w14:textId="736A771A" w:rsidR="006D662E" w:rsidRDefault="006D662E" w:rsidP="006D662E">
      <w:pPr>
        <w:pStyle w:val="3GPPHeader"/>
        <w:rPr>
          <w:sz w:val="22"/>
          <w:szCs w:val="22"/>
        </w:rPr>
      </w:pPr>
      <w:r w:rsidRPr="00315C6E">
        <w:rPr>
          <w:sz w:val="22"/>
          <w:szCs w:val="22"/>
        </w:rPr>
        <w:t>Agenda Item:</w:t>
      </w:r>
      <w:r w:rsidRPr="00315C6E">
        <w:rPr>
          <w:sz w:val="22"/>
          <w:szCs w:val="22"/>
        </w:rPr>
        <w:tab/>
      </w:r>
      <w:r>
        <w:rPr>
          <w:sz w:val="22"/>
          <w:szCs w:val="22"/>
        </w:rPr>
        <w:t>9.1</w:t>
      </w:r>
      <w:r w:rsidR="000A0010">
        <w:rPr>
          <w:sz w:val="22"/>
          <w:szCs w:val="22"/>
        </w:rPr>
        <w:t>0</w:t>
      </w:r>
      <w:r>
        <w:rPr>
          <w:sz w:val="22"/>
          <w:szCs w:val="22"/>
        </w:rPr>
        <w:t>.1</w:t>
      </w:r>
    </w:p>
    <w:p w14:paraId="6192075A" w14:textId="77777777" w:rsidR="006D662E" w:rsidRPr="00315C6E" w:rsidRDefault="006D662E" w:rsidP="006D662E">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3A310114" w14:textId="6781B9B6" w:rsidR="006D662E" w:rsidRDefault="006D662E" w:rsidP="006D662E">
      <w:pPr>
        <w:pStyle w:val="3GPPHeader"/>
        <w:rPr>
          <w:sz w:val="22"/>
          <w:szCs w:val="22"/>
        </w:rPr>
      </w:pPr>
      <w:r w:rsidRPr="00315C6E">
        <w:rPr>
          <w:sz w:val="22"/>
          <w:szCs w:val="22"/>
        </w:rPr>
        <w:t>Title:</w:t>
      </w:r>
      <w:r w:rsidRPr="00315C6E">
        <w:rPr>
          <w:sz w:val="22"/>
          <w:szCs w:val="22"/>
        </w:rPr>
        <w:tab/>
      </w:r>
      <w:r w:rsidR="009A3195" w:rsidRPr="009A3195">
        <w:rPr>
          <w:sz w:val="22"/>
          <w:szCs w:val="22"/>
        </w:rPr>
        <w:t>XR specific power saving techniques</w:t>
      </w:r>
    </w:p>
    <w:p w14:paraId="05034000" w14:textId="77777777" w:rsidR="006D662E" w:rsidRPr="00D86340" w:rsidRDefault="006D662E" w:rsidP="006D662E">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51BAD9B9" w:rsidR="002E2FF6" w:rsidRDefault="002E2FF6" w:rsidP="002E2FF6">
      <w:pPr>
        <w:pStyle w:val="Heading1"/>
      </w:pPr>
      <w:r>
        <w:t xml:space="preserve">1. </w:t>
      </w:r>
      <w:r w:rsidRPr="00315C6E">
        <w:t>Introduction</w:t>
      </w:r>
      <w:bookmarkEnd w:id="0"/>
    </w:p>
    <w:p w14:paraId="083F825A" w14:textId="4037ADBF" w:rsidR="00F213D5" w:rsidRPr="007B7D37" w:rsidRDefault="00F213D5" w:rsidP="00F213D5">
      <w:pPr>
        <w:rPr>
          <w:sz w:val="20"/>
          <w:szCs w:val="20"/>
          <w:lang w:eastAsia="zh-CN"/>
        </w:rPr>
      </w:pPr>
      <w:r w:rsidRPr="007B7D37">
        <w:rPr>
          <w:sz w:val="20"/>
          <w:szCs w:val="20"/>
          <w:lang w:eastAsia="zh-CN"/>
        </w:rPr>
        <w:t>Regarding XR-specific power saving, the following Objectives are in the Rel-18 SID:</w:t>
      </w:r>
    </w:p>
    <w:p w14:paraId="016647DA" w14:textId="48879CE4" w:rsidR="009549CC" w:rsidRPr="007B7D37" w:rsidRDefault="00F213D5" w:rsidP="002E2FF6">
      <w:pPr>
        <w:rPr>
          <w:sz w:val="20"/>
          <w:szCs w:val="20"/>
        </w:rPr>
      </w:pPr>
      <w:r w:rsidRPr="007B7D37">
        <w:rPr>
          <w:noProof/>
          <w:sz w:val="20"/>
          <w:szCs w:val="20"/>
        </w:rPr>
        <mc:AlternateContent>
          <mc:Choice Requires="wps">
            <w:drawing>
              <wp:anchor distT="0" distB="0" distL="114300" distR="114300" simplePos="0" relativeHeight="251659264" behindDoc="0" locked="0" layoutInCell="1" allowOverlap="1" wp14:anchorId="3CD0DA43" wp14:editId="33520A0B">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AECC175" w14:textId="77777777" w:rsidR="00F213D5" w:rsidRPr="007B7D37" w:rsidRDefault="00F213D5" w:rsidP="00F213D5">
                            <w:pPr>
                              <w:rPr>
                                <w:sz w:val="20"/>
                                <w:szCs w:val="20"/>
                                <w:lang w:val="en-GB"/>
                              </w:rPr>
                            </w:pPr>
                            <w:r w:rsidRPr="007B7D37">
                              <w:rPr>
                                <w:sz w:val="20"/>
                                <w:szCs w:val="20"/>
                                <w:lang w:val="en-GB"/>
                              </w:rPr>
                              <w:t>Objectives on XR-specific Power Saving (RAN1, RAN2):</w:t>
                            </w:r>
                          </w:p>
                          <w:p w14:paraId="07C66918" w14:textId="77777777" w:rsidR="00F213D5" w:rsidRPr="007B7D37" w:rsidRDefault="00F213D5" w:rsidP="00F213D5">
                            <w:pPr>
                              <w:numPr>
                                <w:ilvl w:val="0"/>
                                <w:numId w:val="30"/>
                              </w:numPr>
                              <w:rPr>
                                <w:sz w:val="20"/>
                                <w:szCs w:val="20"/>
                                <w:lang w:val="en-GB"/>
                              </w:rPr>
                            </w:pPr>
                            <w:r w:rsidRPr="007B7D37">
                              <w:rPr>
                                <w:sz w:val="20"/>
                                <w:szCs w:val="20"/>
                                <w:lang w:val="en-GB"/>
                              </w:rPr>
                              <w:t>Study XR specific power saving techniques to accommodate XR service characteristics (periodicity, multiple flows, jitter, latency, reliability, etc...). Focus is on the following techniques:</w:t>
                            </w:r>
                          </w:p>
                          <w:p w14:paraId="61BA6B0C" w14:textId="77777777" w:rsidR="00F213D5" w:rsidRPr="007B7D37" w:rsidRDefault="00F213D5" w:rsidP="00F213D5">
                            <w:pPr>
                              <w:numPr>
                                <w:ilvl w:val="1"/>
                                <w:numId w:val="30"/>
                              </w:numPr>
                              <w:rPr>
                                <w:sz w:val="20"/>
                                <w:szCs w:val="20"/>
                                <w:lang w:val="en-GB"/>
                              </w:rPr>
                            </w:pPr>
                            <w:r w:rsidRPr="007B7D37">
                              <w:rPr>
                                <w:sz w:val="20"/>
                                <w:szCs w:val="20"/>
                                <w:lang w:val="en-GB"/>
                              </w:rPr>
                              <w:t>C-DRX enhancement.</w:t>
                            </w:r>
                          </w:p>
                          <w:p w14:paraId="47A9A771" w14:textId="77777777" w:rsidR="00F213D5" w:rsidRPr="007B7D37" w:rsidRDefault="00F213D5" w:rsidP="00F100B0">
                            <w:pPr>
                              <w:numPr>
                                <w:ilvl w:val="1"/>
                                <w:numId w:val="30"/>
                              </w:numPr>
                              <w:rPr>
                                <w:sz w:val="20"/>
                                <w:szCs w:val="20"/>
                                <w:lang w:val="en-GB"/>
                              </w:rPr>
                            </w:pPr>
                            <w:r w:rsidRPr="007B7D37">
                              <w:rPr>
                                <w:sz w:val="20"/>
                                <w:szCs w:val="20"/>
                                <w:lang w:val="en-GB"/>
                              </w:rPr>
                              <w:t>PDCCH monitoring enhancement.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CD0DA43" id="_x0000_t202" coordsize="21600,21600" o:spt="202" path="m,l,21600r21600,l21600,xe">
                <v:stroke joinstyle="miter"/>
                <v:path gradientshapeok="t" o:connecttype="rect"/>
              </v:shapetype>
              <v:shape id="Text Box 5"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1AECC175" w14:textId="77777777" w:rsidR="00F213D5" w:rsidRPr="007B7D37" w:rsidRDefault="00F213D5" w:rsidP="00F213D5">
                      <w:pPr>
                        <w:rPr>
                          <w:sz w:val="20"/>
                          <w:szCs w:val="20"/>
                          <w:lang w:val="en-GB"/>
                        </w:rPr>
                      </w:pPr>
                      <w:r w:rsidRPr="007B7D37">
                        <w:rPr>
                          <w:sz w:val="20"/>
                          <w:szCs w:val="20"/>
                          <w:lang w:val="en-GB"/>
                        </w:rPr>
                        <w:t>Objectives on XR-specific Power Saving (RAN1, RAN2):</w:t>
                      </w:r>
                    </w:p>
                    <w:p w14:paraId="07C66918" w14:textId="77777777" w:rsidR="00F213D5" w:rsidRPr="007B7D37" w:rsidRDefault="00F213D5" w:rsidP="00F213D5">
                      <w:pPr>
                        <w:numPr>
                          <w:ilvl w:val="0"/>
                          <w:numId w:val="30"/>
                        </w:numPr>
                        <w:rPr>
                          <w:sz w:val="20"/>
                          <w:szCs w:val="20"/>
                          <w:lang w:val="en-GB"/>
                        </w:rPr>
                      </w:pPr>
                      <w:r w:rsidRPr="007B7D37">
                        <w:rPr>
                          <w:sz w:val="20"/>
                          <w:szCs w:val="20"/>
                          <w:lang w:val="en-GB"/>
                        </w:rPr>
                        <w:t>Study XR specific power saving techniques to accommodate XR service characteristics (periodicity, multiple flows, jitter, latency, reliability, etc...). Focus is on the following techniques:</w:t>
                      </w:r>
                    </w:p>
                    <w:p w14:paraId="61BA6B0C" w14:textId="77777777" w:rsidR="00F213D5" w:rsidRPr="007B7D37" w:rsidRDefault="00F213D5" w:rsidP="00F213D5">
                      <w:pPr>
                        <w:numPr>
                          <w:ilvl w:val="1"/>
                          <w:numId w:val="30"/>
                        </w:numPr>
                        <w:rPr>
                          <w:sz w:val="20"/>
                          <w:szCs w:val="20"/>
                          <w:lang w:val="en-GB"/>
                        </w:rPr>
                      </w:pPr>
                      <w:r w:rsidRPr="007B7D37">
                        <w:rPr>
                          <w:sz w:val="20"/>
                          <w:szCs w:val="20"/>
                          <w:lang w:val="en-GB"/>
                        </w:rPr>
                        <w:t>C-DRX enhancement.</w:t>
                      </w:r>
                    </w:p>
                    <w:p w14:paraId="47A9A771" w14:textId="77777777" w:rsidR="00F213D5" w:rsidRPr="007B7D37" w:rsidRDefault="00F213D5" w:rsidP="00F100B0">
                      <w:pPr>
                        <w:numPr>
                          <w:ilvl w:val="1"/>
                          <w:numId w:val="30"/>
                        </w:numPr>
                        <w:rPr>
                          <w:sz w:val="20"/>
                          <w:szCs w:val="20"/>
                          <w:lang w:val="en-GB"/>
                        </w:rPr>
                      </w:pPr>
                      <w:r w:rsidRPr="007B7D37">
                        <w:rPr>
                          <w:sz w:val="20"/>
                          <w:szCs w:val="20"/>
                          <w:lang w:val="en-GB"/>
                        </w:rPr>
                        <w:t>PDCCH monitoring enhancement.</w:t>
                      </w:r>
                    </w:p>
                  </w:txbxContent>
                </v:textbox>
                <w10:wrap type="square"/>
              </v:shape>
            </w:pict>
          </mc:Fallback>
        </mc:AlternateContent>
      </w:r>
    </w:p>
    <w:p w14:paraId="6ACFAE96" w14:textId="77777777" w:rsidR="000908EA" w:rsidRDefault="000908EA" w:rsidP="002E2FF6">
      <w:pPr>
        <w:rPr>
          <w:sz w:val="20"/>
          <w:szCs w:val="20"/>
        </w:rPr>
      </w:pPr>
    </w:p>
    <w:p w14:paraId="1B6F6D04" w14:textId="19E10E2D" w:rsidR="002E2FF6" w:rsidRPr="007B7D37" w:rsidRDefault="002E2FF6" w:rsidP="002E2FF6">
      <w:pPr>
        <w:rPr>
          <w:sz w:val="20"/>
          <w:szCs w:val="20"/>
        </w:rPr>
      </w:pPr>
      <w:r w:rsidRPr="007B7D37">
        <w:rPr>
          <w:sz w:val="20"/>
          <w:szCs w:val="20"/>
        </w:rPr>
        <w:t xml:space="preserve">In this contribution we provide our views on </w:t>
      </w:r>
      <w:r w:rsidR="0013282C" w:rsidRPr="007B7D37">
        <w:rPr>
          <w:sz w:val="20"/>
          <w:szCs w:val="20"/>
        </w:rPr>
        <w:t>potential enhancements for XR</w:t>
      </w:r>
      <w:r w:rsidR="0039066B" w:rsidRPr="007B7D37">
        <w:rPr>
          <w:sz w:val="20"/>
          <w:szCs w:val="20"/>
        </w:rPr>
        <w:t xml:space="preserve"> in Rel-18</w:t>
      </w:r>
      <w:r w:rsidRPr="007B7D37">
        <w:rPr>
          <w:sz w:val="20"/>
          <w:szCs w:val="20"/>
        </w:rPr>
        <w:t xml:space="preserve">. </w:t>
      </w:r>
    </w:p>
    <w:p w14:paraId="145709D0" w14:textId="50950A95" w:rsidR="004E643E" w:rsidRDefault="00162AE2" w:rsidP="004E643E">
      <w:pPr>
        <w:pStyle w:val="Heading1"/>
      </w:pPr>
      <w:bookmarkStart w:id="1" w:name="_Toc54284460"/>
      <w:r>
        <w:t>XR use cases</w:t>
      </w:r>
      <w:bookmarkEnd w:id="1"/>
      <w:r w:rsidR="00906BBA">
        <w:t xml:space="preserve"> and enhancements</w:t>
      </w:r>
    </w:p>
    <w:p w14:paraId="745D28C6" w14:textId="3A4C3F13" w:rsidR="004E643E" w:rsidRPr="004E643E" w:rsidRDefault="004E643E" w:rsidP="004E643E">
      <w:pPr>
        <w:pStyle w:val="Heading2"/>
      </w:pPr>
      <w:r>
        <w:t xml:space="preserve">XR use cases and </w:t>
      </w:r>
      <w:r w:rsidR="00881A37">
        <w:t>drivers</w:t>
      </w:r>
      <w:r>
        <w:t xml:space="preserve"> for NR enhancements for XR</w:t>
      </w:r>
    </w:p>
    <w:p w14:paraId="0B97CA88" w14:textId="77777777" w:rsidR="00F038B5" w:rsidRPr="001072CA" w:rsidRDefault="00F038B5" w:rsidP="00F038B5">
      <w:pPr>
        <w:rPr>
          <w:sz w:val="20"/>
          <w:szCs w:val="20"/>
        </w:rPr>
      </w:pPr>
      <w:proofErr w:type="spellStart"/>
      <w:r w:rsidRPr="001072CA">
        <w:rPr>
          <w:sz w:val="20"/>
          <w:szCs w:val="20"/>
        </w:rPr>
        <w:t>eXtended</w:t>
      </w:r>
      <w:proofErr w:type="spellEnd"/>
      <w:r w:rsidRPr="001072CA">
        <w:rPr>
          <w:sz w:val="20"/>
          <w:szCs w:val="20"/>
        </w:rPr>
        <w:t xml:space="preserve"> Reality (XR) is a broad term covering Augmented Reality (AR), Mixed Reality (MR) and Virtual Reality (VR). Along with Cloud Computing, XR applications typically require high throughput and low latency. A part of end-to-end packet latency is contributed by those from radio network and transport network. With Edge Computing, the proportion of latency contributed by other parts in the end-to-end service can be reduced, and it makes more readily achievable for low latency.  </w:t>
      </w:r>
    </w:p>
    <w:p w14:paraId="594178FB" w14:textId="77777777" w:rsidR="00F038B5" w:rsidRPr="001072CA" w:rsidRDefault="00F038B5" w:rsidP="00F038B5">
      <w:pPr>
        <w:rPr>
          <w:sz w:val="20"/>
          <w:szCs w:val="20"/>
        </w:rPr>
      </w:pPr>
    </w:p>
    <w:p w14:paraId="3FCB0A27" w14:textId="77777777" w:rsidR="00F038B5" w:rsidRPr="001072CA" w:rsidRDefault="00F038B5" w:rsidP="00F038B5">
      <w:pPr>
        <w:rPr>
          <w:sz w:val="20"/>
          <w:szCs w:val="20"/>
        </w:rPr>
      </w:pPr>
      <w:r w:rsidRPr="001072CA">
        <w:rPr>
          <w:sz w:val="20"/>
          <w:szCs w:val="20"/>
        </w:rPr>
        <w:t>The 5G system has been designed to deliver eMBB, URLLC and mMTC services. For NR, support of eMBB and URLLC was introduced in Rel-15, enhancements have been made in Rel-16 and are under way in Rel-17.</w:t>
      </w:r>
    </w:p>
    <w:p w14:paraId="6B515341" w14:textId="77777777" w:rsidR="00F038B5" w:rsidRPr="001072CA" w:rsidRDefault="00F038B5" w:rsidP="00F038B5">
      <w:pPr>
        <w:rPr>
          <w:sz w:val="20"/>
          <w:szCs w:val="20"/>
        </w:rPr>
      </w:pPr>
    </w:p>
    <w:p w14:paraId="29F3E3B1" w14:textId="208B0E28" w:rsidR="00F038B5" w:rsidRPr="001072CA" w:rsidRDefault="00F038B5" w:rsidP="00F038B5">
      <w:pPr>
        <w:rPr>
          <w:sz w:val="20"/>
          <w:szCs w:val="20"/>
        </w:rPr>
      </w:pPr>
      <w:r w:rsidRPr="001072CA">
        <w:rPr>
          <w:sz w:val="20"/>
          <w:szCs w:val="20"/>
        </w:rPr>
        <w:t xml:space="preserve">If the XR use cases are not distinct enough from existing eMBB/URLLC use cases, XR-specific enhancements are hardly justified, as there are many already for generic eMBB/URLLC use cases. From discussion in </w:t>
      </w:r>
      <w:r w:rsidRPr="001072CA">
        <w:rPr>
          <w:sz w:val="20"/>
          <w:szCs w:val="20"/>
        </w:rPr>
        <w:fldChar w:fldCharType="begin"/>
      </w:r>
      <w:r w:rsidRPr="001072CA">
        <w:rPr>
          <w:sz w:val="20"/>
          <w:szCs w:val="20"/>
        </w:rPr>
        <w:instrText xml:space="preserve"> REF _Ref54357059 \r \h  \* MERGEFORMAT </w:instrText>
      </w:r>
      <w:r w:rsidRPr="001072CA">
        <w:rPr>
          <w:sz w:val="20"/>
          <w:szCs w:val="20"/>
        </w:rPr>
      </w:r>
      <w:r w:rsidRPr="001072CA">
        <w:rPr>
          <w:sz w:val="20"/>
          <w:szCs w:val="20"/>
        </w:rPr>
        <w:fldChar w:fldCharType="separate"/>
      </w:r>
      <w:r w:rsidR="000908EA">
        <w:rPr>
          <w:sz w:val="20"/>
          <w:szCs w:val="20"/>
        </w:rPr>
        <w:t>[5]</w:t>
      </w:r>
      <w:r w:rsidRPr="001072CA">
        <w:rPr>
          <w:sz w:val="20"/>
          <w:szCs w:val="20"/>
        </w:rPr>
        <w:fldChar w:fldCharType="end"/>
      </w:r>
      <w:r w:rsidRPr="001072CA">
        <w:rPr>
          <w:sz w:val="20"/>
          <w:szCs w:val="20"/>
        </w:rPr>
        <w:fldChar w:fldCharType="begin"/>
      </w:r>
      <w:r w:rsidRPr="001072CA">
        <w:rPr>
          <w:sz w:val="20"/>
          <w:szCs w:val="20"/>
        </w:rPr>
        <w:instrText xml:space="preserve"> REF _Ref61605373 \r \h  \* MERGEFORMAT </w:instrText>
      </w:r>
      <w:r w:rsidRPr="001072CA">
        <w:rPr>
          <w:sz w:val="20"/>
          <w:szCs w:val="20"/>
        </w:rPr>
      </w:r>
      <w:r w:rsidRPr="001072CA">
        <w:rPr>
          <w:sz w:val="20"/>
          <w:szCs w:val="20"/>
        </w:rPr>
        <w:fldChar w:fldCharType="separate"/>
      </w:r>
      <w:r w:rsidR="000908EA">
        <w:rPr>
          <w:sz w:val="20"/>
          <w:szCs w:val="20"/>
        </w:rPr>
        <w:t>[6]</w:t>
      </w:r>
      <w:r w:rsidRPr="001072CA">
        <w:rPr>
          <w:sz w:val="20"/>
          <w:szCs w:val="20"/>
        </w:rPr>
        <w:fldChar w:fldCharType="end"/>
      </w:r>
      <w:r w:rsidRPr="001072CA">
        <w:rPr>
          <w:sz w:val="20"/>
          <w:szCs w:val="20"/>
        </w:rPr>
        <w:t>, SA4 study</w:t>
      </w:r>
      <w:r w:rsidRPr="001072CA">
        <w:rPr>
          <w:sz w:val="20"/>
          <w:szCs w:val="20"/>
        </w:rPr>
        <w:fldChar w:fldCharType="begin"/>
      </w:r>
      <w:r w:rsidRPr="001072CA">
        <w:rPr>
          <w:sz w:val="20"/>
          <w:szCs w:val="20"/>
        </w:rPr>
        <w:instrText xml:space="preserve"> REF _Ref73958154 \r \h </w:instrText>
      </w:r>
      <w:r>
        <w:rPr>
          <w:sz w:val="20"/>
          <w:szCs w:val="20"/>
        </w:rPr>
        <w:instrText xml:space="preserve"> \* MERGEFORMAT </w:instrText>
      </w:r>
      <w:r w:rsidRPr="001072CA">
        <w:rPr>
          <w:sz w:val="20"/>
          <w:szCs w:val="20"/>
        </w:rPr>
      </w:r>
      <w:r w:rsidRPr="001072CA">
        <w:rPr>
          <w:sz w:val="20"/>
          <w:szCs w:val="20"/>
        </w:rPr>
        <w:fldChar w:fldCharType="separate"/>
      </w:r>
      <w:r w:rsidR="000908EA">
        <w:rPr>
          <w:sz w:val="20"/>
          <w:szCs w:val="20"/>
        </w:rPr>
        <w:t>[8]</w:t>
      </w:r>
      <w:r w:rsidRPr="001072CA">
        <w:rPr>
          <w:sz w:val="20"/>
          <w:szCs w:val="20"/>
        </w:rPr>
        <w:fldChar w:fldCharType="end"/>
      </w:r>
      <w:r w:rsidRPr="001072CA">
        <w:rPr>
          <w:sz w:val="20"/>
          <w:szCs w:val="20"/>
        </w:rPr>
        <w:fldChar w:fldCharType="begin"/>
      </w:r>
      <w:r w:rsidRPr="001072CA">
        <w:rPr>
          <w:sz w:val="20"/>
          <w:szCs w:val="20"/>
        </w:rPr>
        <w:instrText xml:space="preserve"> REF _Ref61800330 \r \h </w:instrText>
      </w:r>
      <w:r>
        <w:rPr>
          <w:sz w:val="20"/>
          <w:szCs w:val="20"/>
        </w:rPr>
        <w:instrText xml:space="preserve"> \* MERGEFORMAT </w:instrText>
      </w:r>
      <w:r w:rsidRPr="001072CA">
        <w:rPr>
          <w:sz w:val="20"/>
          <w:szCs w:val="20"/>
        </w:rPr>
      </w:r>
      <w:r w:rsidRPr="001072CA">
        <w:rPr>
          <w:sz w:val="20"/>
          <w:szCs w:val="20"/>
        </w:rPr>
        <w:fldChar w:fldCharType="separate"/>
      </w:r>
      <w:r w:rsidR="000908EA">
        <w:rPr>
          <w:sz w:val="20"/>
          <w:szCs w:val="20"/>
        </w:rPr>
        <w:t>[9]</w:t>
      </w:r>
      <w:r w:rsidRPr="001072CA">
        <w:rPr>
          <w:sz w:val="20"/>
          <w:szCs w:val="20"/>
        </w:rPr>
        <w:fldChar w:fldCharType="end"/>
      </w:r>
      <w:r w:rsidRPr="001072CA">
        <w:rPr>
          <w:sz w:val="20"/>
          <w:szCs w:val="20"/>
        </w:rPr>
        <w:fldChar w:fldCharType="begin"/>
      </w:r>
      <w:r w:rsidRPr="001072CA">
        <w:rPr>
          <w:sz w:val="20"/>
          <w:szCs w:val="20"/>
        </w:rPr>
        <w:instrText xml:space="preserve"> REF _Ref73958158 \r \h </w:instrText>
      </w:r>
      <w:r>
        <w:rPr>
          <w:sz w:val="20"/>
          <w:szCs w:val="20"/>
        </w:rPr>
        <w:instrText xml:space="preserve"> \* MERGEFORMAT </w:instrText>
      </w:r>
      <w:r w:rsidRPr="001072CA">
        <w:rPr>
          <w:sz w:val="20"/>
          <w:szCs w:val="20"/>
        </w:rPr>
      </w:r>
      <w:r w:rsidRPr="001072CA">
        <w:rPr>
          <w:sz w:val="20"/>
          <w:szCs w:val="20"/>
        </w:rPr>
        <w:fldChar w:fldCharType="separate"/>
      </w:r>
      <w:r w:rsidR="000908EA">
        <w:rPr>
          <w:sz w:val="20"/>
          <w:szCs w:val="20"/>
        </w:rPr>
        <w:t>[10]</w:t>
      </w:r>
      <w:r w:rsidRPr="001072CA">
        <w:rPr>
          <w:sz w:val="20"/>
          <w:szCs w:val="20"/>
        </w:rPr>
        <w:fldChar w:fldCharType="end"/>
      </w:r>
      <w:r w:rsidRPr="001072CA">
        <w:rPr>
          <w:sz w:val="20"/>
          <w:szCs w:val="20"/>
        </w:rPr>
        <w:t xml:space="preserve">, and cited studies from </w:t>
      </w:r>
      <w:r w:rsidRPr="001072CA">
        <w:rPr>
          <w:sz w:val="20"/>
          <w:szCs w:val="20"/>
        </w:rPr>
        <w:fldChar w:fldCharType="begin"/>
      </w:r>
      <w:r w:rsidRPr="001072CA">
        <w:rPr>
          <w:sz w:val="20"/>
          <w:szCs w:val="20"/>
        </w:rPr>
        <w:instrText xml:space="preserve"> REF _Ref54357079 \r \h  \* MERGEFORMAT </w:instrText>
      </w:r>
      <w:r w:rsidRPr="001072CA">
        <w:rPr>
          <w:sz w:val="20"/>
          <w:szCs w:val="20"/>
        </w:rPr>
      </w:r>
      <w:r w:rsidRPr="001072CA">
        <w:rPr>
          <w:sz w:val="20"/>
          <w:szCs w:val="20"/>
        </w:rPr>
        <w:fldChar w:fldCharType="separate"/>
      </w:r>
      <w:r w:rsidR="000908EA">
        <w:rPr>
          <w:sz w:val="20"/>
          <w:szCs w:val="20"/>
        </w:rPr>
        <w:t>[3]</w:t>
      </w:r>
      <w:r w:rsidRPr="001072CA">
        <w:rPr>
          <w:sz w:val="20"/>
          <w:szCs w:val="20"/>
        </w:rPr>
        <w:fldChar w:fldCharType="end"/>
      </w:r>
      <w:r w:rsidRPr="001072CA">
        <w:rPr>
          <w:sz w:val="20"/>
          <w:szCs w:val="20"/>
        </w:rPr>
        <w:fldChar w:fldCharType="begin"/>
      </w:r>
      <w:r w:rsidRPr="001072CA">
        <w:rPr>
          <w:sz w:val="20"/>
          <w:szCs w:val="20"/>
        </w:rPr>
        <w:instrText xml:space="preserve"> REF _Ref53955177 \r \h  \* MERGEFORMAT </w:instrText>
      </w:r>
      <w:r w:rsidRPr="001072CA">
        <w:rPr>
          <w:sz w:val="20"/>
          <w:szCs w:val="20"/>
        </w:rPr>
      </w:r>
      <w:r w:rsidRPr="001072CA">
        <w:rPr>
          <w:sz w:val="20"/>
          <w:szCs w:val="20"/>
        </w:rPr>
        <w:fldChar w:fldCharType="separate"/>
      </w:r>
      <w:r w:rsidR="000908EA">
        <w:rPr>
          <w:sz w:val="20"/>
          <w:szCs w:val="20"/>
        </w:rPr>
        <w:t>[4]</w:t>
      </w:r>
      <w:r w:rsidRPr="001072CA">
        <w:rPr>
          <w:sz w:val="20"/>
          <w:szCs w:val="20"/>
        </w:rPr>
        <w:fldChar w:fldCharType="end"/>
      </w:r>
      <w:r w:rsidRPr="001072CA">
        <w:rPr>
          <w:sz w:val="20"/>
          <w:szCs w:val="20"/>
        </w:rPr>
        <w:t xml:space="preserve">, we do see some unique characteristics in the traffic profile of XR applications. Then XR-specific traffic characteristics </w:t>
      </w:r>
      <w:r w:rsidRPr="001072CA">
        <w:rPr>
          <w:sz w:val="20"/>
          <w:szCs w:val="20"/>
        </w:rPr>
        <w:fldChar w:fldCharType="begin"/>
      </w:r>
      <w:r w:rsidRPr="001072CA">
        <w:rPr>
          <w:sz w:val="20"/>
          <w:szCs w:val="20"/>
        </w:rPr>
        <w:instrText xml:space="preserve"> REF _Ref54357059 \r \h  \* MERGEFORMAT </w:instrText>
      </w:r>
      <w:r w:rsidRPr="001072CA">
        <w:rPr>
          <w:sz w:val="20"/>
          <w:szCs w:val="20"/>
        </w:rPr>
      </w:r>
      <w:r w:rsidRPr="001072CA">
        <w:rPr>
          <w:sz w:val="20"/>
          <w:szCs w:val="20"/>
        </w:rPr>
        <w:fldChar w:fldCharType="separate"/>
      </w:r>
      <w:r w:rsidR="000908EA">
        <w:rPr>
          <w:sz w:val="20"/>
          <w:szCs w:val="20"/>
        </w:rPr>
        <w:t>[5]</w:t>
      </w:r>
      <w:r w:rsidRPr="001072CA">
        <w:rPr>
          <w:sz w:val="20"/>
          <w:szCs w:val="20"/>
        </w:rPr>
        <w:fldChar w:fldCharType="end"/>
      </w:r>
      <w:r>
        <w:rPr>
          <w:sz w:val="20"/>
          <w:szCs w:val="20"/>
        </w:rPr>
        <w:fldChar w:fldCharType="begin"/>
      </w:r>
      <w:r>
        <w:rPr>
          <w:sz w:val="20"/>
          <w:szCs w:val="20"/>
        </w:rPr>
        <w:instrText xml:space="preserve"> REF _Ref101616320 \r \h </w:instrText>
      </w:r>
      <w:r>
        <w:rPr>
          <w:sz w:val="20"/>
          <w:szCs w:val="20"/>
        </w:rPr>
      </w:r>
      <w:r>
        <w:rPr>
          <w:sz w:val="20"/>
          <w:szCs w:val="20"/>
        </w:rPr>
        <w:fldChar w:fldCharType="separate"/>
      </w:r>
      <w:r w:rsidR="000908EA">
        <w:rPr>
          <w:sz w:val="20"/>
          <w:szCs w:val="20"/>
        </w:rPr>
        <w:t>[12]</w:t>
      </w:r>
      <w:r>
        <w:rPr>
          <w:sz w:val="20"/>
          <w:szCs w:val="20"/>
        </w:rPr>
        <w:fldChar w:fldCharType="end"/>
      </w:r>
      <w:r w:rsidRPr="001072CA">
        <w:rPr>
          <w:sz w:val="20"/>
          <w:szCs w:val="20"/>
        </w:rPr>
        <w:t>, especially multiple periodic data streams with variable packet sizes as depicted in Figure 1, should be the driving motif for NR enhancements for XR. We have</w:t>
      </w:r>
    </w:p>
    <w:p w14:paraId="0C72D98A" w14:textId="77777777" w:rsidR="00F038B5" w:rsidRPr="001072CA" w:rsidRDefault="00F038B5" w:rsidP="00F038B5">
      <w:pPr>
        <w:rPr>
          <w:sz w:val="20"/>
          <w:szCs w:val="20"/>
        </w:rPr>
      </w:pPr>
    </w:p>
    <w:p w14:paraId="2D104D9D" w14:textId="77777777" w:rsidR="00F038B5" w:rsidRPr="001072CA" w:rsidRDefault="00F038B5" w:rsidP="00F038B5">
      <w:pPr>
        <w:rPr>
          <w:b/>
          <w:bCs/>
          <w:sz w:val="20"/>
          <w:szCs w:val="20"/>
        </w:rPr>
      </w:pPr>
      <w:r>
        <w:rPr>
          <w:b/>
          <w:bCs/>
          <w:sz w:val="20"/>
          <w:szCs w:val="20"/>
        </w:rPr>
        <w:t>Observation</w:t>
      </w:r>
      <w:r w:rsidRPr="001072CA">
        <w:rPr>
          <w:b/>
          <w:bCs/>
          <w:sz w:val="20"/>
          <w:szCs w:val="20"/>
        </w:rPr>
        <w:t>: Rel-18 NR enhancements for XR should be motivated by XR services’ traffic characteristics, especially the multiple data flow aspects.</w:t>
      </w:r>
    </w:p>
    <w:p w14:paraId="018639E6" w14:textId="38A39538" w:rsidR="004537B5" w:rsidRDefault="004537B5" w:rsidP="00502C42">
      <w:pPr>
        <w:rPr>
          <w:b/>
          <w:bCs/>
        </w:rPr>
      </w:pPr>
    </w:p>
    <w:p w14:paraId="52D2BD6B" w14:textId="77777777" w:rsidR="008A596B" w:rsidRDefault="008A596B" w:rsidP="008A596B">
      <w:pPr>
        <w:keepNext/>
        <w:jc w:val="center"/>
      </w:pPr>
      <w:r w:rsidRPr="008A596B">
        <w:rPr>
          <w:b/>
          <w:bCs/>
          <w:noProof/>
        </w:rPr>
        <w:lastRenderedPageBreak/>
        <w:drawing>
          <wp:inline distT="0" distB="0" distL="0" distR="0" wp14:anchorId="4DE40C10" wp14:editId="0BE39732">
            <wp:extent cx="3613532" cy="3632650"/>
            <wp:effectExtent l="0" t="0" r="0" b="0"/>
            <wp:docPr id="3" name="Picture 3"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with low confidence"/>
                    <pic:cNvPicPr/>
                  </pic:nvPicPr>
                  <pic:blipFill>
                    <a:blip r:embed="rId8"/>
                    <a:stretch>
                      <a:fillRect/>
                    </a:stretch>
                  </pic:blipFill>
                  <pic:spPr>
                    <a:xfrm>
                      <a:off x="0" y="0"/>
                      <a:ext cx="3635323" cy="3654557"/>
                    </a:xfrm>
                    <a:prstGeom prst="rect">
                      <a:avLst/>
                    </a:prstGeom>
                  </pic:spPr>
                </pic:pic>
              </a:graphicData>
            </a:graphic>
          </wp:inline>
        </w:drawing>
      </w:r>
    </w:p>
    <w:p w14:paraId="76A045B4" w14:textId="1D92B1D2" w:rsidR="008A596B" w:rsidRPr="007B7D37" w:rsidRDefault="008A596B" w:rsidP="008A596B">
      <w:pPr>
        <w:pStyle w:val="Caption"/>
        <w:rPr>
          <w:b w:val="0"/>
          <w:bCs w:val="0"/>
          <w:sz w:val="20"/>
          <w:szCs w:val="20"/>
        </w:rPr>
      </w:pPr>
      <w:r w:rsidRPr="007B7D37">
        <w:rPr>
          <w:sz w:val="20"/>
          <w:szCs w:val="20"/>
        </w:rPr>
        <w:t xml:space="preserve">Figure </w:t>
      </w:r>
      <w:r w:rsidR="004B7AE7" w:rsidRPr="007B7D37">
        <w:rPr>
          <w:sz w:val="20"/>
          <w:szCs w:val="20"/>
        </w:rPr>
        <w:fldChar w:fldCharType="begin"/>
      </w:r>
      <w:r w:rsidR="004B7AE7" w:rsidRPr="007B7D37">
        <w:rPr>
          <w:sz w:val="20"/>
          <w:szCs w:val="20"/>
        </w:rPr>
        <w:instrText xml:space="preserve"> SEQ Figure \* ARABIC </w:instrText>
      </w:r>
      <w:r w:rsidR="004B7AE7" w:rsidRPr="007B7D37">
        <w:rPr>
          <w:sz w:val="20"/>
          <w:szCs w:val="20"/>
        </w:rPr>
        <w:fldChar w:fldCharType="separate"/>
      </w:r>
      <w:r w:rsidR="001202D8">
        <w:rPr>
          <w:noProof/>
          <w:sz w:val="20"/>
          <w:szCs w:val="20"/>
        </w:rPr>
        <w:t>1</w:t>
      </w:r>
      <w:r w:rsidR="004B7AE7" w:rsidRPr="007B7D37">
        <w:rPr>
          <w:noProof/>
          <w:sz w:val="20"/>
          <w:szCs w:val="20"/>
        </w:rPr>
        <w:fldChar w:fldCharType="end"/>
      </w:r>
      <w:r w:rsidRPr="007B7D37">
        <w:rPr>
          <w:sz w:val="20"/>
          <w:szCs w:val="20"/>
        </w:rPr>
        <w:t xml:space="preserve"> Multiple data flows in XR traffic</w:t>
      </w:r>
    </w:p>
    <w:p w14:paraId="4BFC30BC" w14:textId="74876378" w:rsidR="004537B5" w:rsidRDefault="00C87DD6" w:rsidP="004537B5">
      <w:pPr>
        <w:pStyle w:val="Heading2"/>
      </w:pPr>
      <w:r>
        <w:t xml:space="preserve">Issues </w:t>
      </w:r>
      <w:r w:rsidR="00732D11">
        <w:t>and potential enhancements</w:t>
      </w:r>
    </w:p>
    <w:p w14:paraId="6AB8A081" w14:textId="3B4662D0" w:rsidR="004537B5" w:rsidRPr="007B7D37" w:rsidRDefault="004E643E" w:rsidP="004E643E">
      <w:pPr>
        <w:jc w:val="both"/>
        <w:rPr>
          <w:sz w:val="20"/>
          <w:szCs w:val="20"/>
        </w:rPr>
      </w:pPr>
      <w:r w:rsidRPr="007B7D37">
        <w:rPr>
          <w:sz w:val="20"/>
          <w:szCs w:val="20"/>
        </w:rPr>
        <w:t>Achieving low latency, high throughput</w:t>
      </w:r>
      <w:r w:rsidR="004537B5" w:rsidRPr="007B7D37">
        <w:rPr>
          <w:sz w:val="20"/>
          <w:szCs w:val="20"/>
        </w:rPr>
        <w:t xml:space="preserve"> and high reliability is hard enough, even with abundant </w:t>
      </w:r>
      <w:proofErr w:type="gramStart"/>
      <w:r w:rsidR="004537B5" w:rsidRPr="007B7D37">
        <w:rPr>
          <w:sz w:val="20"/>
          <w:szCs w:val="20"/>
        </w:rPr>
        <w:t>band-width</w:t>
      </w:r>
      <w:proofErr w:type="gramEnd"/>
      <w:r w:rsidR="004537B5" w:rsidRPr="007B7D37">
        <w:rPr>
          <w:sz w:val="20"/>
          <w:szCs w:val="20"/>
        </w:rPr>
        <w:t xml:space="preserve"> supported by NR. When UE power consumption and system capacity, which can be quantized by the average number of satisfied UEs engaged in XR services in a cell, are </w:t>
      </w:r>
      <w:r w:rsidR="0094081D" w:rsidRPr="007B7D37">
        <w:rPr>
          <w:sz w:val="20"/>
          <w:szCs w:val="20"/>
        </w:rPr>
        <w:t>considered, the problem is even harder.</w:t>
      </w:r>
      <w:r w:rsidR="00C87DD6" w:rsidRPr="007B7D37">
        <w:rPr>
          <w:sz w:val="20"/>
          <w:szCs w:val="20"/>
        </w:rPr>
        <w:t xml:space="preserve"> In our view, the Rel-18 XR enhancements for NR is about leveraging </w:t>
      </w:r>
      <w:r w:rsidR="009D2E73" w:rsidRPr="007B7D37">
        <w:rPr>
          <w:sz w:val="20"/>
          <w:szCs w:val="20"/>
        </w:rPr>
        <w:t xml:space="preserve">the findings from RAN1 and SA4 on XR traffic characteristics. </w:t>
      </w:r>
    </w:p>
    <w:p w14:paraId="6BF5B2A9" w14:textId="4BD3E5FE" w:rsidR="00887E5C" w:rsidRPr="007B7D37" w:rsidRDefault="00887E5C" w:rsidP="004E643E">
      <w:pPr>
        <w:jc w:val="both"/>
        <w:rPr>
          <w:sz w:val="20"/>
          <w:szCs w:val="20"/>
        </w:rPr>
      </w:pPr>
    </w:p>
    <w:p w14:paraId="1B2B30FE" w14:textId="68DED45C" w:rsidR="00887E5C" w:rsidRPr="007B7D37" w:rsidRDefault="00887E5C" w:rsidP="004E643E">
      <w:pPr>
        <w:jc w:val="both"/>
        <w:rPr>
          <w:sz w:val="20"/>
          <w:szCs w:val="20"/>
        </w:rPr>
      </w:pPr>
      <w:r w:rsidRPr="007B7D37">
        <w:rPr>
          <w:sz w:val="20"/>
          <w:szCs w:val="20"/>
        </w:rPr>
        <w:t xml:space="preserve">UE power consumption can be incurred </w:t>
      </w:r>
      <w:r w:rsidR="00D23B51" w:rsidRPr="007B7D37">
        <w:rPr>
          <w:sz w:val="20"/>
          <w:szCs w:val="20"/>
        </w:rPr>
        <w:t>for</w:t>
      </w:r>
      <w:r w:rsidRPr="007B7D37">
        <w:rPr>
          <w:sz w:val="20"/>
          <w:szCs w:val="20"/>
        </w:rPr>
        <w:t xml:space="preserve"> </w:t>
      </w:r>
    </w:p>
    <w:p w14:paraId="002DAA67" w14:textId="43EF4AEE" w:rsidR="00887E5C" w:rsidRPr="007B7D37" w:rsidRDefault="00887E5C" w:rsidP="00D23B51">
      <w:pPr>
        <w:pStyle w:val="ListParagraph"/>
        <w:numPr>
          <w:ilvl w:val="0"/>
          <w:numId w:val="27"/>
        </w:numPr>
        <w:jc w:val="both"/>
        <w:rPr>
          <w:rFonts w:ascii="Times New Roman" w:hAnsi="Times New Roman"/>
          <w:sz w:val="20"/>
          <w:szCs w:val="20"/>
        </w:rPr>
      </w:pPr>
      <w:r w:rsidRPr="007B7D37">
        <w:rPr>
          <w:rFonts w:ascii="Times New Roman" w:hAnsi="Times New Roman"/>
          <w:sz w:val="20"/>
          <w:szCs w:val="20"/>
        </w:rPr>
        <w:t>PDSCH/PUSCH processing</w:t>
      </w:r>
    </w:p>
    <w:p w14:paraId="4E1A6480" w14:textId="6F7174A5" w:rsidR="00887E5C" w:rsidRPr="007B7D37" w:rsidRDefault="00887E5C" w:rsidP="00D23B51">
      <w:pPr>
        <w:pStyle w:val="ListParagraph"/>
        <w:numPr>
          <w:ilvl w:val="0"/>
          <w:numId w:val="27"/>
        </w:numPr>
        <w:jc w:val="both"/>
        <w:rPr>
          <w:rFonts w:ascii="Times New Roman" w:hAnsi="Times New Roman"/>
          <w:sz w:val="20"/>
          <w:szCs w:val="20"/>
        </w:rPr>
      </w:pPr>
      <w:r w:rsidRPr="007B7D37">
        <w:rPr>
          <w:rFonts w:ascii="Times New Roman" w:hAnsi="Times New Roman"/>
          <w:sz w:val="20"/>
          <w:szCs w:val="20"/>
        </w:rPr>
        <w:t>PDCCH monitoring</w:t>
      </w:r>
    </w:p>
    <w:p w14:paraId="1E39D96B" w14:textId="77777777" w:rsidR="00887E5C" w:rsidRPr="007B7D37" w:rsidRDefault="00887E5C" w:rsidP="00D23B51">
      <w:pPr>
        <w:pStyle w:val="ListParagraph"/>
        <w:numPr>
          <w:ilvl w:val="0"/>
          <w:numId w:val="27"/>
        </w:numPr>
        <w:jc w:val="both"/>
        <w:rPr>
          <w:rFonts w:ascii="Times New Roman" w:hAnsi="Times New Roman"/>
          <w:sz w:val="20"/>
          <w:szCs w:val="20"/>
        </w:rPr>
      </w:pPr>
      <w:r w:rsidRPr="007B7D37">
        <w:rPr>
          <w:rFonts w:ascii="Times New Roman" w:hAnsi="Times New Roman"/>
          <w:sz w:val="20"/>
          <w:szCs w:val="20"/>
        </w:rPr>
        <w:t>CSI feedback</w:t>
      </w:r>
    </w:p>
    <w:p w14:paraId="6E94D3A7" w14:textId="46C9B497" w:rsidR="00887E5C" w:rsidRPr="007B7D37" w:rsidRDefault="00887E5C" w:rsidP="00D23B51">
      <w:pPr>
        <w:pStyle w:val="ListParagraph"/>
        <w:numPr>
          <w:ilvl w:val="0"/>
          <w:numId w:val="27"/>
        </w:numPr>
        <w:jc w:val="both"/>
        <w:rPr>
          <w:rFonts w:ascii="Times New Roman" w:hAnsi="Times New Roman"/>
          <w:sz w:val="20"/>
          <w:szCs w:val="20"/>
        </w:rPr>
      </w:pPr>
      <w:r w:rsidRPr="007B7D37">
        <w:rPr>
          <w:rFonts w:ascii="Times New Roman" w:hAnsi="Times New Roman"/>
          <w:sz w:val="20"/>
          <w:szCs w:val="20"/>
        </w:rPr>
        <w:t xml:space="preserve">RRM and RLM  </w:t>
      </w:r>
    </w:p>
    <w:p w14:paraId="6FC8731B" w14:textId="2333108D" w:rsidR="004E643E" w:rsidRPr="007B7D37" w:rsidRDefault="004E643E" w:rsidP="00502C42">
      <w:pPr>
        <w:rPr>
          <w:b/>
          <w:bCs/>
          <w:sz w:val="20"/>
          <w:szCs w:val="20"/>
        </w:rPr>
      </w:pPr>
    </w:p>
    <w:p w14:paraId="790EB867" w14:textId="3ACEDF3B" w:rsidR="00E826D3" w:rsidRPr="007B7D37" w:rsidRDefault="00E826D3" w:rsidP="00502C42">
      <w:pPr>
        <w:rPr>
          <w:sz w:val="20"/>
          <w:szCs w:val="20"/>
        </w:rPr>
      </w:pPr>
      <w:r w:rsidRPr="007B7D37">
        <w:rPr>
          <w:sz w:val="20"/>
          <w:szCs w:val="20"/>
        </w:rPr>
        <w:t xml:space="preserve">Among them, except item 4, which does not depend on the traffic characteristics, all other items </w:t>
      </w:r>
      <w:r w:rsidR="003C6905" w:rsidRPr="007B7D37">
        <w:rPr>
          <w:sz w:val="20"/>
          <w:szCs w:val="20"/>
        </w:rPr>
        <w:t xml:space="preserve">have strong dependence on the traffic </w:t>
      </w:r>
      <w:r w:rsidR="004360D3" w:rsidRPr="007B7D37">
        <w:rPr>
          <w:sz w:val="20"/>
          <w:szCs w:val="20"/>
        </w:rPr>
        <w:t>characteristics</w:t>
      </w:r>
      <w:r w:rsidR="003C6905" w:rsidRPr="007B7D37">
        <w:rPr>
          <w:sz w:val="20"/>
          <w:szCs w:val="20"/>
        </w:rPr>
        <w:t xml:space="preserve">. </w:t>
      </w:r>
      <w:r w:rsidR="004360D3" w:rsidRPr="007B7D37">
        <w:rPr>
          <w:sz w:val="20"/>
          <w:szCs w:val="20"/>
        </w:rPr>
        <w:t xml:space="preserve">With multiple flows at DL (the consideration for UL can be similarly developed), </w:t>
      </w:r>
      <w:r w:rsidR="00112157" w:rsidRPr="007B7D37">
        <w:rPr>
          <w:sz w:val="20"/>
          <w:szCs w:val="20"/>
        </w:rPr>
        <w:t xml:space="preserve">the gNB </w:t>
      </w:r>
      <w:r w:rsidR="00B6096F" w:rsidRPr="007B7D37">
        <w:rPr>
          <w:sz w:val="20"/>
          <w:szCs w:val="20"/>
        </w:rPr>
        <w:t>can choose</w:t>
      </w:r>
      <w:r w:rsidR="00112157" w:rsidRPr="007B7D37">
        <w:rPr>
          <w:sz w:val="20"/>
          <w:szCs w:val="20"/>
        </w:rPr>
        <w:t xml:space="preserve"> to use separate </w:t>
      </w:r>
      <w:r w:rsidR="00B6096F" w:rsidRPr="007B7D37">
        <w:rPr>
          <w:sz w:val="20"/>
          <w:szCs w:val="20"/>
        </w:rPr>
        <w:t>PDSCHs to carry higher layer packets with different QoS requirements, or the gNB can use a single PDSCH to carry higher layer packets</w:t>
      </w:r>
      <w:r w:rsidR="00687FA3" w:rsidRPr="007B7D37">
        <w:rPr>
          <w:sz w:val="20"/>
          <w:szCs w:val="20"/>
        </w:rPr>
        <w:t xml:space="preserve">. </w:t>
      </w:r>
      <w:r w:rsidR="009D2E73" w:rsidRPr="007B7D37">
        <w:rPr>
          <w:sz w:val="20"/>
          <w:szCs w:val="20"/>
        </w:rPr>
        <w:t>B</w:t>
      </w:r>
      <w:r w:rsidR="00E22A97" w:rsidRPr="007B7D37">
        <w:rPr>
          <w:sz w:val="20"/>
          <w:szCs w:val="20"/>
        </w:rPr>
        <w:t>oth</w:t>
      </w:r>
      <w:r w:rsidR="00687FA3" w:rsidRPr="007B7D37">
        <w:rPr>
          <w:sz w:val="20"/>
          <w:szCs w:val="20"/>
        </w:rPr>
        <w:t xml:space="preserve"> approach</w:t>
      </w:r>
      <w:r w:rsidR="00E22A97" w:rsidRPr="007B7D37">
        <w:rPr>
          <w:sz w:val="20"/>
          <w:szCs w:val="20"/>
        </w:rPr>
        <w:t>es</w:t>
      </w:r>
      <w:r w:rsidR="00687FA3" w:rsidRPr="007B7D37">
        <w:rPr>
          <w:sz w:val="20"/>
          <w:szCs w:val="20"/>
        </w:rPr>
        <w:t xml:space="preserve"> </w:t>
      </w:r>
      <w:r w:rsidR="00E22A97" w:rsidRPr="007B7D37">
        <w:rPr>
          <w:sz w:val="20"/>
          <w:szCs w:val="20"/>
        </w:rPr>
        <w:t>have</w:t>
      </w:r>
      <w:r w:rsidR="00687FA3" w:rsidRPr="007B7D37">
        <w:rPr>
          <w:sz w:val="20"/>
          <w:szCs w:val="20"/>
        </w:rPr>
        <w:t xml:space="preserve"> </w:t>
      </w:r>
      <w:r w:rsidR="00E22A97" w:rsidRPr="007B7D37">
        <w:rPr>
          <w:sz w:val="20"/>
          <w:szCs w:val="20"/>
        </w:rPr>
        <w:t>their</w:t>
      </w:r>
      <w:r w:rsidR="00687FA3" w:rsidRPr="007B7D37">
        <w:rPr>
          <w:sz w:val="20"/>
          <w:szCs w:val="20"/>
        </w:rPr>
        <w:t xml:space="preserve"> pros and cons</w:t>
      </w:r>
      <w:r w:rsidR="00904698" w:rsidRPr="007B7D37">
        <w:rPr>
          <w:sz w:val="20"/>
          <w:szCs w:val="20"/>
        </w:rPr>
        <w:t>.</w:t>
      </w:r>
      <w:r w:rsidR="00687FA3" w:rsidRPr="007B7D37">
        <w:rPr>
          <w:sz w:val="20"/>
          <w:szCs w:val="20"/>
        </w:rPr>
        <w:t xml:space="preserve"> </w:t>
      </w:r>
      <w:r w:rsidR="00904698" w:rsidRPr="007B7D37">
        <w:rPr>
          <w:sz w:val="20"/>
          <w:szCs w:val="20"/>
        </w:rPr>
        <w:t>W</w:t>
      </w:r>
      <w:r w:rsidR="00687FA3" w:rsidRPr="007B7D37">
        <w:rPr>
          <w:sz w:val="20"/>
          <w:szCs w:val="20"/>
        </w:rPr>
        <w:t xml:space="preserve">ith the </w:t>
      </w:r>
      <w:r w:rsidR="00434F86" w:rsidRPr="007B7D37">
        <w:rPr>
          <w:sz w:val="20"/>
          <w:szCs w:val="20"/>
        </w:rPr>
        <w:t xml:space="preserve">first approach, essentially TDM is used for different data flows, the latency for data flows can be long, and the UE’s </w:t>
      </w:r>
      <w:r w:rsidR="009D2E73" w:rsidRPr="007B7D37">
        <w:rPr>
          <w:sz w:val="20"/>
          <w:szCs w:val="20"/>
        </w:rPr>
        <w:t>o</w:t>
      </w:r>
      <w:r w:rsidR="00434F86" w:rsidRPr="007B7D37">
        <w:rPr>
          <w:sz w:val="20"/>
          <w:szCs w:val="20"/>
        </w:rPr>
        <w:t>n-time may be long and consequently UE power consumption can be large, yet the first approach does allow gNB much freedom in giving different treatments for different data flows</w:t>
      </w:r>
      <w:r w:rsidR="00945884" w:rsidRPr="007B7D37">
        <w:rPr>
          <w:sz w:val="20"/>
          <w:szCs w:val="20"/>
        </w:rPr>
        <w:t xml:space="preserve">, </w:t>
      </w:r>
      <w:proofErr w:type="gramStart"/>
      <w:r w:rsidR="00945884" w:rsidRPr="007B7D37">
        <w:rPr>
          <w:sz w:val="20"/>
          <w:szCs w:val="20"/>
        </w:rPr>
        <w:t>e.g.</w:t>
      </w:r>
      <w:proofErr w:type="gramEnd"/>
      <w:r w:rsidR="00945884" w:rsidRPr="007B7D37">
        <w:rPr>
          <w:sz w:val="20"/>
          <w:szCs w:val="20"/>
        </w:rPr>
        <w:t xml:space="preserve"> OLLA, retransmission, etc</w:t>
      </w:r>
      <w:r w:rsidR="00434F86" w:rsidRPr="007B7D37">
        <w:rPr>
          <w:sz w:val="20"/>
          <w:szCs w:val="20"/>
        </w:rPr>
        <w:t>.</w:t>
      </w:r>
      <w:r w:rsidR="00945884" w:rsidRPr="007B7D37">
        <w:rPr>
          <w:sz w:val="20"/>
          <w:szCs w:val="20"/>
        </w:rPr>
        <w:t xml:space="preserve"> The second approach may be preferred as the on-time for the UE can be shorter than</w:t>
      </w:r>
      <w:r w:rsidR="00434F86" w:rsidRPr="007B7D37">
        <w:rPr>
          <w:sz w:val="20"/>
          <w:szCs w:val="20"/>
        </w:rPr>
        <w:t xml:space="preserve"> </w:t>
      </w:r>
      <w:r w:rsidR="00945884" w:rsidRPr="007B7D37">
        <w:rPr>
          <w:sz w:val="20"/>
          <w:szCs w:val="20"/>
        </w:rPr>
        <w:t>that with the first approach.</w:t>
      </w:r>
      <w:r w:rsidR="00E22A97" w:rsidRPr="007B7D37">
        <w:rPr>
          <w:sz w:val="20"/>
          <w:szCs w:val="20"/>
        </w:rPr>
        <w:t xml:space="preserve"> However, as different data flows have different QoS requirements, how to address different latency budgets for different data flows in a single PDSCH may require further investigation.</w:t>
      </w:r>
    </w:p>
    <w:p w14:paraId="3B1F98E9" w14:textId="4639F750" w:rsidR="004578EB" w:rsidRPr="007B7D37" w:rsidRDefault="004578EB" w:rsidP="00502C42">
      <w:pPr>
        <w:rPr>
          <w:sz w:val="20"/>
          <w:szCs w:val="20"/>
        </w:rPr>
      </w:pPr>
    </w:p>
    <w:p w14:paraId="38D19BA5" w14:textId="0D5A7583" w:rsidR="004578EB" w:rsidRPr="007B7D37" w:rsidRDefault="004578EB" w:rsidP="00502C42">
      <w:pPr>
        <w:rPr>
          <w:sz w:val="20"/>
          <w:szCs w:val="20"/>
        </w:rPr>
      </w:pPr>
      <w:r w:rsidRPr="007B7D37">
        <w:rPr>
          <w:sz w:val="20"/>
          <w:szCs w:val="20"/>
        </w:rPr>
        <w:t xml:space="preserve">Ideally, when there is no uplink traffic or downlink traffic, there </w:t>
      </w:r>
      <w:r w:rsidR="009D2E73" w:rsidRPr="007B7D37">
        <w:rPr>
          <w:sz w:val="20"/>
          <w:szCs w:val="20"/>
        </w:rPr>
        <w:t xml:space="preserve">should </w:t>
      </w:r>
      <w:r w:rsidRPr="007B7D37">
        <w:rPr>
          <w:sz w:val="20"/>
          <w:szCs w:val="20"/>
        </w:rPr>
        <w:t xml:space="preserve">be no activity on the UE side to minimize power consumption. Of course, some minimal functionalities need to be kept </w:t>
      </w:r>
      <w:r w:rsidR="009D2E73" w:rsidRPr="007B7D37">
        <w:rPr>
          <w:sz w:val="20"/>
          <w:szCs w:val="20"/>
        </w:rPr>
        <w:t xml:space="preserve">for </w:t>
      </w:r>
      <w:r w:rsidRPr="007B7D37">
        <w:rPr>
          <w:sz w:val="20"/>
          <w:szCs w:val="20"/>
        </w:rPr>
        <w:t xml:space="preserve">the UE in the connected </w:t>
      </w:r>
      <w:r w:rsidR="00E22A97" w:rsidRPr="007B7D37">
        <w:rPr>
          <w:sz w:val="20"/>
          <w:szCs w:val="20"/>
        </w:rPr>
        <w:t xml:space="preserve">mode </w:t>
      </w:r>
      <w:r w:rsidR="00AA3187" w:rsidRPr="007B7D37">
        <w:rPr>
          <w:sz w:val="20"/>
          <w:szCs w:val="20"/>
        </w:rPr>
        <w:t xml:space="preserve">to </w:t>
      </w:r>
      <w:r w:rsidRPr="007B7D37">
        <w:rPr>
          <w:sz w:val="20"/>
          <w:szCs w:val="20"/>
        </w:rPr>
        <w:t>allow nimble response from the UE once traffic arrives. Assume basic PDCCH monitoring for network connection is maintained by the UE, through CSS monitoring with CORESET #0 for example, then other PDCCH monitoring activities should be reduced as much as possible.</w:t>
      </w:r>
      <w:r w:rsidR="00A54D48" w:rsidRPr="007B7D37">
        <w:rPr>
          <w:sz w:val="20"/>
          <w:szCs w:val="20"/>
        </w:rPr>
        <w:t xml:space="preserve"> Then when traffic </w:t>
      </w:r>
      <w:r w:rsidR="001F24FA" w:rsidRPr="007B7D37">
        <w:rPr>
          <w:sz w:val="20"/>
          <w:szCs w:val="20"/>
        </w:rPr>
        <w:t>arrives</w:t>
      </w:r>
      <w:r w:rsidR="00A54D48" w:rsidRPr="007B7D37">
        <w:rPr>
          <w:sz w:val="20"/>
          <w:szCs w:val="20"/>
        </w:rPr>
        <w:t xml:space="preserve">, the accompanying demand on PDCCH monitoring </w:t>
      </w:r>
      <w:r w:rsidR="001F24FA" w:rsidRPr="007B7D37">
        <w:rPr>
          <w:sz w:val="20"/>
          <w:szCs w:val="20"/>
        </w:rPr>
        <w:t>(</w:t>
      </w:r>
      <w:proofErr w:type="gramStart"/>
      <w:r w:rsidR="001F24FA" w:rsidRPr="007B7D37">
        <w:rPr>
          <w:sz w:val="20"/>
          <w:szCs w:val="20"/>
        </w:rPr>
        <w:t>e.g.</w:t>
      </w:r>
      <w:proofErr w:type="gramEnd"/>
      <w:r w:rsidR="001F24FA" w:rsidRPr="007B7D37">
        <w:rPr>
          <w:sz w:val="20"/>
          <w:szCs w:val="20"/>
        </w:rPr>
        <w:t xml:space="preserve"> for dynamic signaling for scheduling, retransmission for SPS/CG, </w:t>
      </w:r>
      <w:proofErr w:type="spellStart"/>
      <w:r w:rsidR="001F24FA" w:rsidRPr="007B7D37">
        <w:rPr>
          <w:sz w:val="20"/>
          <w:szCs w:val="20"/>
        </w:rPr>
        <w:t>etc</w:t>
      </w:r>
      <w:proofErr w:type="spellEnd"/>
      <w:r w:rsidR="001F24FA" w:rsidRPr="007B7D37">
        <w:rPr>
          <w:sz w:val="20"/>
          <w:szCs w:val="20"/>
        </w:rPr>
        <w:t xml:space="preserve">) </w:t>
      </w:r>
      <w:r w:rsidR="00A54D48" w:rsidRPr="007B7D37">
        <w:rPr>
          <w:sz w:val="20"/>
          <w:szCs w:val="20"/>
        </w:rPr>
        <w:t xml:space="preserve">can be accommodated. </w:t>
      </w:r>
      <w:r w:rsidR="001F24FA" w:rsidRPr="007B7D37">
        <w:rPr>
          <w:sz w:val="20"/>
          <w:szCs w:val="20"/>
        </w:rPr>
        <w:t>In</w:t>
      </w:r>
      <w:r w:rsidR="005A2FAB" w:rsidRPr="007B7D37">
        <w:rPr>
          <w:sz w:val="20"/>
          <w:szCs w:val="20"/>
        </w:rPr>
        <w:t xml:space="preserve"> the current NR design, PDCCH monitoring is </w:t>
      </w:r>
      <w:r w:rsidR="001F24FA" w:rsidRPr="007B7D37">
        <w:rPr>
          <w:sz w:val="20"/>
          <w:szCs w:val="20"/>
        </w:rPr>
        <w:t>controlled</w:t>
      </w:r>
      <w:r w:rsidR="005A2FAB" w:rsidRPr="007B7D37">
        <w:rPr>
          <w:sz w:val="20"/>
          <w:szCs w:val="20"/>
        </w:rPr>
        <w:t xml:space="preserve"> through </w:t>
      </w:r>
      <w:proofErr w:type="spellStart"/>
      <w:r w:rsidR="001F24FA" w:rsidRPr="007B7D37">
        <w:rPr>
          <w:sz w:val="20"/>
          <w:szCs w:val="20"/>
        </w:rPr>
        <w:t>cDRX</w:t>
      </w:r>
      <w:proofErr w:type="spellEnd"/>
      <w:r w:rsidR="005A2FAB" w:rsidRPr="007B7D37">
        <w:rPr>
          <w:sz w:val="20"/>
          <w:szCs w:val="20"/>
        </w:rPr>
        <w:t xml:space="preserve">, </w:t>
      </w:r>
      <w:r w:rsidR="00A54D48" w:rsidRPr="007B7D37">
        <w:rPr>
          <w:sz w:val="20"/>
          <w:szCs w:val="20"/>
        </w:rPr>
        <w:t xml:space="preserve">PDCCH skipping and search space </w:t>
      </w:r>
      <w:r w:rsidR="001F24FA" w:rsidRPr="007B7D37">
        <w:rPr>
          <w:sz w:val="20"/>
          <w:szCs w:val="20"/>
        </w:rPr>
        <w:t>switching; whether they are suitable for multiple traffic flows with non-integer periodicity should be investigated.</w:t>
      </w:r>
      <w:r w:rsidR="00315B63" w:rsidRPr="007B7D37">
        <w:rPr>
          <w:sz w:val="20"/>
          <w:szCs w:val="20"/>
        </w:rPr>
        <w:t xml:space="preserve"> </w:t>
      </w:r>
    </w:p>
    <w:p w14:paraId="6505EBC0" w14:textId="77777777" w:rsidR="003E0598" w:rsidRDefault="003E0598" w:rsidP="00502C42"/>
    <w:p w14:paraId="7A448376" w14:textId="77777777" w:rsidR="003C6905" w:rsidRPr="00E826D3" w:rsidRDefault="003C6905" w:rsidP="00502C42"/>
    <w:p w14:paraId="237186EC" w14:textId="2A8250BC" w:rsidR="007800AB" w:rsidRDefault="00E66D50" w:rsidP="00E66D50">
      <w:pPr>
        <w:pStyle w:val="Heading3"/>
      </w:pPr>
      <w:r>
        <w:lastRenderedPageBreak/>
        <w:t>Traffic periodicity</w:t>
      </w:r>
    </w:p>
    <w:p w14:paraId="64601323" w14:textId="77777777" w:rsidR="00E66D50" w:rsidRPr="00B32B88" w:rsidRDefault="00E66D50" w:rsidP="00111EBA"/>
    <w:p w14:paraId="292BB149" w14:textId="24236DB3" w:rsidR="00502C42" w:rsidRPr="007B7D37" w:rsidRDefault="00315B63" w:rsidP="00502C42">
      <w:pPr>
        <w:rPr>
          <w:sz w:val="20"/>
          <w:szCs w:val="20"/>
        </w:rPr>
      </w:pPr>
      <w:r w:rsidRPr="007B7D37">
        <w:rPr>
          <w:sz w:val="20"/>
          <w:szCs w:val="20"/>
        </w:rPr>
        <w:t xml:space="preserve">From SA4 and RAN1 discussions, </w:t>
      </w:r>
      <w:r w:rsidR="00502C42" w:rsidRPr="007B7D37">
        <w:rPr>
          <w:sz w:val="20"/>
          <w:szCs w:val="20"/>
        </w:rPr>
        <w:t xml:space="preserve">we can see support of video traffic is a salient </w:t>
      </w:r>
      <w:r w:rsidR="00280405" w:rsidRPr="007B7D37">
        <w:rPr>
          <w:sz w:val="20"/>
          <w:szCs w:val="20"/>
        </w:rPr>
        <w:t>component</w:t>
      </w:r>
      <w:r w:rsidR="00502C42" w:rsidRPr="007B7D37">
        <w:rPr>
          <w:sz w:val="20"/>
          <w:szCs w:val="20"/>
        </w:rPr>
        <w:t xml:space="preserve"> in XR </w:t>
      </w:r>
      <w:r w:rsidR="00280405" w:rsidRPr="007B7D37">
        <w:rPr>
          <w:sz w:val="20"/>
          <w:szCs w:val="20"/>
        </w:rPr>
        <w:t>service</w:t>
      </w:r>
      <w:r w:rsidR="00502C42" w:rsidRPr="007B7D37">
        <w:rPr>
          <w:sz w:val="20"/>
          <w:szCs w:val="20"/>
        </w:rPr>
        <w:t>.  Video traffic has some unique characteristic</w:t>
      </w:r>
      <w:r w:rsidR="00D96878" w:rsidRPr="007B7D37">
        <w:rPr>
          <w:sz w:val="20"/>
          <w:szCs w:val="20"/>
        </w:rPr>
        <w:t>s</w:t>
      </w:r>
      <w:r w:rsidR="00502C42" w:rsidRPr="007B7D37">
        <w:rPr>
          <w:sz w:val="20"/>
          <w:szCs w:val="20"/>
        </w:rPr>
        <w:t>:</w:t>
      </w:r>
    </w:p>
    <w:p w14:paraId="0C3CF4D2" w14:textId="77777777" w:rsidR="00502C42" w:rsidRPr="007B7D37" w:rsidRDefault="00502C42" w:rsidP="00502C42">
      <w:pPr>
        <w:pStyle w:val="ListParagraph"/>
        <w:numPr>
          <w:ilvl w:val="0"/>
          <w:numId w:val="21"/>
        </w:numPr>
        <w:rPr>
          <w:rFonts w:ascii="Times New Roman" w:hAnsi="Times New Roman"/>
          <w:sz w:val="20"/>
          <w:szCs w:val="20"/>
        </w:rPr>
      </w:pPr>
      <w:r w:rsidRPr="007B7D37">
        <w:rPr>
          <w:rFonts w:ascii="Times New Roman" w:hAnsi="Times New Roman"/>
          <w:sz w:val="20"/>
          <w:szCs w:val="20"/>
        </w:rPr>
        <w:t>Non-integer periodicity, video at 60, 90 and 120 frames/second</w:t>
      </w:r>
    </w:p>
    <w:p w14:paraId="1988D1B7" w14:textId="3780C274" w:rsidR="00502C42" w:rsidRPr="007B7D37" w:rsidRDefault="00502C42" w:rsidP="00502C42">
      <w:pPr>
        <w:pStyle w:val="ListParagraph"/>
        <w:numPr>
          <w:ilvl w:val="0"/>
          <w:numId w:val="21"/>
        </w:numPr>
        <w:rPr>
          <w:rFonts w:ascii="Times New Roman" w:hAnsi="Times New Roman"/>
          <w:sz w:val="20"/>
          <w:szCs w:val="20"/>
        </w:rPr>
      </w:pPr>
      <w:r w:rsidRPr="007B7D37">
        <w:rPr>
          <w:rFonts w:ascii="Times New Roman" w:hAnsi="Times New Roman"/>
          <w:sz w:val="20"/>
          <w:szCs w:val="20"/>
        </w:rPr>
        <w:t>Time-varying packet size</w:t>
      </w:r>
      <w:r w:rsidR="00280405" w:rsidRPr="007B7D37">
        <w:rPr>
          <w:rFonts w:ascii="Times New Roman" w:hAnsi="Times New Roman"/>
          <w:sz w:val="20"/>
          <w:szCs w:val="20"/>
        </w:rPr>
        <w:t xml:space="preserve">, </w:t>
      </w:r>
      <w:proofErr w:type="gramStart"/>
      <w:r w:rsidR="00280405" w:rsidRPr="007B7D37">
        <w:rPr>
          <w:rFonts w:ascii="Times New Roman" w:hAnsi="Times New Roman"/>
          <w:sz w:val="20"/>
          <w:szCs w:val="20"/>
        </w:rPr>
        <w:t>e.g.</w:t>
      </w:r>
      <w:proofErr w:type="gramEnd"/>
      <w:r w:rsidR="00280405" w:rsidRPr="007B7D37">
        <w:rPr>
          <w:rFonts w:ascii="Times New Roman" w:hAnsi="Times New Roman"/>
          <w:sz w:val="20"/>
          <w:szCs w:val="20"/>
        </w:rPr>
        <w:t xml:space="preserve"> due to I-frame or P-frame/B-frame</w:t>
      </w:r>
    </w:p>
    <w:p w14:paraId="61B09ED3" w14:textId="7001F334" w:rsidR="00D96878" w:rsidRPr="00B32B88" w:rsidRDefault="00D96878" w:rsidP="00D96878"/>
    <w:p w14:paraId="7C5285B1" w14:textId="77777777" w:rsidR="00D96878" w:rsidRPr="00B32B88" w:rsidRDefault="00D96878" w:rsidP="00D96878">
      <w:pPr>
        <w:keepNext/>
        <w:jc w:val="center"/>
      </w:pPr>
      <w:r w:rsidRPr="00B32B88">
        <w:rPr>
          <w:noProof/>
        </w:rPr>
        <w:drawing>
          <wp:inline distT="0" distB="0" distL="0" distR="0" wp14:anchorId="3E794713" wp14:editId="04A2EE86">
            <wp:extent cx="4282633" cy="2096664"/>
            <wp:effectExtent l="0" t="0" r="0" b="0"/>
            <wp:docPr id="1" name="Picture 1" descr="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10;&#10;Description automatically generated"/>
                    <pic:cNvPicPr/>
                  </pic:nvPicPr>
                  <pic:blipFill>
                    <a:blip r:embed="rId9"/>
                    <a:stretch>
                      <a:fillRect/>
                    </a:stretch>
                  </pic:blipFill>
                  <pic:spPr>
                    <a:xfrm>
                      <a:off x="0" y="0"/>
                      <a:ext cx="4316097" cy="2113047"/>
                    </a:xfrm>
                    <a:prstGeom prst="rect">
                      <a:avLst/>
                    </a:prstGeom>
                  </pic:spPr>
                </pic:pic>
              </a:graphicData>
            </a:graphic>
          </wp:inline>
        </w:drawing>
      </w:r>
    </w:p>
    <w:p w14:paraId="6A6FBC54" w14:textId="5F8F769E" w:rsidR="00D96878" w:rsidRPr="007B7D37" w:rsidRDefault="00D96878" w:rsidP="00051E03">
      <w:pPr>
        <w:pStyle w:val="Caption"/>
        <w:rPr>
          <w:sz w:val="20"/>
          <w:szCs w:val="20"/>
        </w:rPr>
      </w:pPr>
      <w:r w:rsidRPr="007B7D37">
        <w:rPr>
          <w:sz w:val="20"/>
          <w:szCs w:val="20"/>
        </w:rPr>
        <w:t xml:space="preserve">Figure </w:t>
      </w:r>
      <w:r w:rsidR="006E3B6C" w:rsidRPr="007B7D37">
        <w:rPr>
          <w:sz w:val="20"/>
          <w:szCs w:val="20"/>
        </w:rPr>
        <w:fldChar w:fldCharType="begin"/>
      </w:r>
      <w:r w:rsidR="006E3B6C" w:rsidRPr="007B7D37">
        <w:rPr>
          <w:sz w:val="20"/>
          <w:szCs w:val="20"/>
        </w:rPr>
        <w:instrText xml:space="preserve"> SEQ Figure \* ARABIC </w:instrText>
      </w:r>
      <w:r w:rsidR="006E3B6C" w:rsidRPr="007B7D37">
        <w:rPr>
          <w:sz w:val="20"/>
          <w:szCs w:val="20"/>
        </w:rPr>
        <w:fldChar w:fldCharType="separate"/>
      </w:r>
      <w:r w:rsidR="001202D8">
        <w:rPr>
          <w:noProof/>
          <w:sz w:val="20"/>
          <w:szCs w:val="20"/>
        </w:rPr>
        <w:t>2</w:t>
      </w:r>
      <w:r w:rsidR="006E3B6C" w:rsidRPr="007B7D37">
        <w:rPr>
          <w:noProof/>
          <w:sz w:val="20"/>
          <w:szCs w:val="20"/>
        </w:rPr>
        <w:fldChar w:fldCharType="end"/>
      </w:r>
      <w:r w:rsidRPr="007B7D37">
        <w:rPr>
          <w:sz w:val="20"/>
          <w:szCs w:val="20"/>
        </w:rPr>
        <w:t xml:space="preserve"> Multiple data streams with periodical traffic arrivals and time-varying packet size</w:t>
      </w:r>
    </w:p>
    <w:p w14:paraId="38329822" w14:textId="5CEAF9AB" w:rsidR="00502C42" w:rsidRPr="007B7D37" w:rsidRDefault="00280405" w:rsidP="00280405">
      <w:pPr>
        <w:rPr>
          <w:sz w:val="20"/>
          <w:szCs w:val="20"/>
        </w:rPr>
      </w:pPr>
      <w:r w:rsidRPr="007B7D37">
        <w:rPr>
          <w:sz w:val="20"/>
          <w:szCs w:val="20"/>
        </w:rPr>
        <w:t>As video frames can be generated at regular time epochs</w:t>
      </w:r>
      <w:r w:rsidR="00502C42" w:rsidRPr="007B7D37">
        <w:rPr>
          <w:sz w:val="20"/>
          <w:szCs w:val="20"/>
        </w:rPr>
        <w:t>, DL SPS and UL configured grant should be the first candidates considered to accommodate the XR traffic</w:t>
      </w:r>
      <w:r w:rsidRPr="007B7D37">
        <w:rPr>
          <w:sz w:val="20"/>
          <w:szCs w:val="20"/>
        </w:rPr>
        <w:t xml:space="preserve"> in general, and video </w:t>
      </w:r>
      <w:proofErr w:type="gramStart"/>
      <w:r w:rsidRPr="007B7D37">
        <w:rPr>
          <w:sz w:val="20"/>
          <w:szCs w:val="20"/>
        </w:rPr>
        <w:t>traffic in particular</w:t>
      </w:r>
      <w:proofErr w:type="gramEnd"/>
      <w:r w:rsidR="00502C42" w:rsidRPr="007B7D37">
        <w:rPr>
          <w:sz w:val="20"/>
          <w:szCs w:val="20"/>
        </w:rPr>
        <w:t>.</w:t>
      </w:r>
      <w:r w:rsidRPr="007B7D37">
        <w:rPr>
          <w:sz w:val="20"/>
          <w:szCs w:val="20"/>
        </w:rPr>
        <w:t xml:space="preserve"> However, th</w:t>
      </w:r>
      <w:r w:rsidR="00502C42" w:rsidRPr="007B7D37">
        <w:rPr>
          <w:sz w:val="20"/>
          <w:szCs w:val="20"/>
        </w:rPr>
        <w:t>e Rel-16 NR design has some limitations</w:t>
      </w:r>
      <w:r w:rsidR="00D96878" w:rsidRPr="007B7D37">
        <w:rPr>
          <w:sz w:val="20"/>
          <w:szCs w:val="20"/>
        </w:rPr>
        <w:t>. Note the DL SPS periodicity and UL configured grant periodicity available in Rel-16 do</w:t>
      </w:r>
      <w:r w:rsidR="001474D6" w:rsidRPr="007B7D37">
        <w:rPr>
          <w:sz w:val="20"/>
          <w:szCs w:val="20"/>
        </w:rPr>
        <w:t xml:space="preserve"> not</w:t>
      </w:r>
      <w:r w:rsidR="00D96878" w:rsidRPr="007B7D37">
        <w:rPr>
          <w:sz w:val="20"/>
          <w:szCs w:val="20"/>
        </w:rPr>
        <w:t xml:space="preserve"> match well with video traffic’s:</w:t>
      </w:r>
    </w:p>
    <w:p w14:paraId="080317FD" w14:textId="77777777" w:rsidR="00502C42" w:rsidRPr="007B7D37" w:rsidRDefault="00502C42" w:rsidP="00280405">
      <w:pPr>
        <w:numPr>
          <w:ilvl w:val="0"/>
          <w:numId w:val="22"/>
        </w:numPr>
        <w:jc w:val="both"/>
        <w:rPr>
          <w:sz w:val="20"/>
          <w:szCs w:val="20"/>
        </w:rPr>
      </w:pPr>
      <w:r w:rsidRPr="007B7D37">
        <w:rPr>
          <w:sz w:val="20"/>
          <w:szCs w:val="20"/>
        </w:rPr>
        <w:t>Supported periodicity for DL SPS in Rel-16 NR:</w:t>
      </w:r>
    </w:p>
    <w:p w14:paraId="79BBEAE5" w14:textId="403925EE" w:rsidR="00502C42" w:rsidRPr="007B7D37" w:rsidRDefault="00502C42" w:rsidP="00280405">
      <w:pPr>
        <w:numPr>
          <w:ilvl w:val="1"/>
          <w:numId w:val="22"/>
        </w:numPr>
        <w:jc w:val="both"/>
        <w:rPr>
          <w:sz w:val="20"/>
          <w:szCs w:val="20"/>
        </w:rPr>
      </w:pPr>
      <w:r w:rsidRPr="007B7D37">
        <w:rPr>
          <w:sz w:val="20"/>
          <w:szCs w:val="20"/>
        </w:rPr>
        <w:t>{1,</w:t>
      </w:r>
      <w:r w:rsidR="00D96878" w:rsidRPr="007B7D37">
        <w:rPr>
          <w:sz w:val="20"/>
          <w:szCs w:val="20"/>
        </w:rPr>
        <w:t xml:space="preserve"> </w:t>
      </w:r>
      <w:r w:rsidRPr="007B7D37">
        <w:rPr>
          <w:sz w:val="20"/>
          <w:szCs w:val="20"/>
        </w:rPr>
        <w:t>…,</w:t>
      </w:r>
      <w:r w:rsidR="00D96878" w:rsidRPr="007B7D37">
        <w:rPr>
          <w:sz w:val="20"/>
          <w:szCs w:val="20"/>
        </w:rPr>
        <w:t xml:space="preserve"> </w:t>
      </w:r>
      <w:r w:rsidRPr="007B7D37">
        <w:rPr>
          <w:sz w:val="20"/>
          <w:szCs w:val="20"/>
        </w:rPr>
        <w:t xml:space="preserve">640} milliseconds for a NR system at 15 KHz subcarrier spacing,          </w:t>
      </w:r>
    </w:p>
    <w:p w14:paraId="392F56EB" w14:textId="5D272B0F" w:rsidR="00502C42" w:rsidRPr="007B7D37" w:rsidRDefault="00502C42" w:rsidP="00280405">
      <w:pPr>
        <w:numPr>
          <w:ilvl w:val="1"/>
          <w:numId w:val="22"/>
        </w:numPr>
        <w:jc w:val="both"/>
        <w:rPr>
          <w:sz w:val="20"/>
          <w:szCs w:val="20"/>
        </w:rPr>
      </w:pPr>
      <w:r w:rsidRPr="007B7D37">
        <w:rPr>
          <w:sz w:val="20"/>
          <w:szCs w:val="20"/>
        </w:rPr>
        <w:t>{1/2, 1, 3/2,</w:t>
      </w:r>
      <w:r w:rsidR="00D96878" w:rsidRPr="007B7D37">
        <w:rPr>
          <w:sz w:val="20"/>
          <w:szCs w:val="20"/>
        </w:rPr>
        <w:t xml:space="preserve"> </w:t>
      </w:r>
      <w:r w:rsidRPr="007B7D37">
        <w:rPr>
          <w:sz w:val="20"/>
          <w:szCs w:val="20"/>
        </w:rPr>
        <w:t>…,</w:t>
      </w:r>
      <w:r w:rsidR="00D96878" w:rsidRPr="007B7D37">
        <w:rPr>
          <w:sz w:val="20"/>
          <w:szCs w:val="20"/>
        </w:rPr>
        <w:t xml:space="preserve"> </w:t>
      </w:r>
      <w:r w:rsidRPr="007B7D37">
        <w:rPr>
          <w:sz w:val="20"/>
          <w:szCs w:val="20"/>
        </w:rPr>
        <w:t>640} milliseconds at 30 KHz, etc.</w:t>
      </w:r>
    </w:p>
    <w:p w14:paraId="6826356F" w14:textId="63CF6C54" w:rsidR="00502C42" w:rsidRPr="007B7D37" w:rsidRDefault="00280405" w:rsidP="00502C42">
      <w:pPr>
        <w:numPr>
          <w:ilvl w:val="1"/>
          <w:numId w:val="22"/>
        </w:numPr>
        <w:jc w:val="both"/>
        <w:rPr>
          <w:sz w:val="20"/>
          <w:szCs w:val="20"/>
        </w:rPr>
      </w:pPr>
      <w:r w:rsidRPr="007B7D37">
        <w:rPr>
          <w:sz w:val="20"/>
          <w:szCs w:val="20"/>
        </w:rPr>
        <w:t>…</w:t>
      </w:r>
    </w:p>
    <w:p w14:paraId="1CDCC8C8" w14:textId="77777777" w:rsidR="00502C42" w:rsidRPr="007B7D37" w:rsidRDefault="00502C42" w:rsidP="00280405">
      <w:pPr>
        <w:numPr>
          <w:ilvl w:val="0"/>
          <w:numId w:val="23"/>
        </w:numPr>
        <w:jc w:val="both"/>
        <w:rPr>
          <w:sz w:val="20"/>
          <w:szCs w:val="20"/>
        </w:rPr>
      </w:pPr>
      <w:r w:rsidRPr="007B7D37">
        <w:rPr>
          <w:sz w:val="20"/>
          <w:szCs w:val="20"/>
        </w:rPr>
        <w:t>Supported periodicities for UL configured grant in Rel-16 NR:</w:t>
      </w:r>
    </w:p>
    <w:p w14:paraId="5D0F51E2" w14:textId="77777777" w:rsidR="00502C42" w:rsidRPr="007B7D37" w:rsidRDefault="00502C42" w:rsidP="00280405">
      <w:pPr>
        <w:numPr>
          <w:ilvl w:val="1"/>
          <w:numId w:val="23"/>
        </w:numPr>
        <w:jc w:val="both"/>
        <w:rPr>
          <w:sz w:val="20"/>
          <w:szCs w:val="20"/>
        </w:rPr>
      </w:pPr>
      <w:r w:rsidRPr="007B7D37">
        <w:rPr>
          <w:sz w:val="20"/>
          <w:szCs w:val="20"/>
        </w:rPr>
        <w:t>Multiple of 1 millisecond for 15 KHz up to 640 milliseconds, 2 symbols (1/7 milliseconds), 7 symbols (0.5 milliseconds)</w:t>
      </w:r>
    </w:p>
    <w:p w14:paraId="3B184CDA" w14:textId="39339DA0" w:rsidR="00502C42" w:rsidRPr="007B7D37" w:rsidRDefault="00502C42" w:rsidP="00502C42">
      <w:pPr>
        <w:numPr>
          <w:ilvl w:val="1"/>
          <w:numId w:val="23"/>
        </w:numPr>
        <w:jc w:val="both"/>
        <w:rPr>
          <w:sz w:val="20"/>
          <w:szCs w:val="20"/>
        </w:rPr>
      </w:pPr>
      <w:r w:rsidRPr="007B7D37">
        <w:rPr>
          <w:sz w:val="20"/>
          <w:szCs w:val="20"/>
        </w:rPr>
        <w:t>Multiple of 1/2 millisecond for 30 KHz up to 640 milliseconds, 2 symbols (1/14 milliseconds), 7 symbols (0.25 milliseconds)</w:t>
      </w:r>
    </w:p>
    <w:p w14:paraId="7DB0AE20" w14:textId="7A6E508F" w:rsidR="00D96878" w:rsidRPr="007B7D37" w:rsidRDefault="00D96878" w:rsidP="00502C42">
      <w:pPr>
        <w:numPr>
          <w:ilvl w:val="0"/>
          <w:numId w:val="14"/>
        </w:numPr>
        <w:jc w:val="both"/>
        <w:rPr>
          <w:sz w:val="20"/>
          <w:szCs w:val="20"/>
        </w:rPr>
      </w:pPr>
      <w:r w:rsidRPr="007B7D37">
        <w:rPr>
          <w:sz w:val="20"/>
          <w:szCs w:val="20"/>
        </w:rPr>
        <w:t>With video frames generated at 30, 60, 90, 120 Hz, out of many periodicities supported currently in NR for SPS and CG, none is a good match</w:t>
      </w:r>
      <w:r w:rsidR="001474D6" w:rsidRPr="007B7D37">
        <w:rPr>
          <w:sz w:val="20"/>
          <w:szCs w:val="20"/>
        </w:rPr>
        <w:t xml:space="preserve"> for any of them</w:t>
      </w:r>
      <w:r w:rsidRPr="007B7D37">
        <w:rPr>
          <w:sz w:val="20"/>
          <w:szCs w:val="20"/>
        </w:rPr>
        <w:t xml:space="preserve">. </w:t>
      </w:r>
      <w:r w:rsidR="00FA6BD7" w:rsidRPr="007B7D37">
        <w:rPr>
          <w:sz w:val="20"/>
          <w:szCs w:val="20"/>
        </w:rPr>
        <w:t xml:space="preserve"> </w:t>
      </w:r>
    </w:p>
    <w:p w14:paraId="3D66DA11" w14:textId="71362C30" w:rsidR="003E0598" w:rsidRDefault="003E0598" w:rsidP="00D96878">
      <w:pPr>
        <w:ind w:left="720"/>
        <w:jc w:val="both"/>
      </w:pPr>
    </w:p>
    <w:p w14:paraId="74C78439" w14:textId="77777777" w:rsidR="003E0598" w:rsidRDefault="003E0598" w:rsidP="00D96878">
      <w:pPr>
        <w:ind w:left="720"/>
        <w:jc w:val="both"/>
      </w:pPr>
    </w:p>
    <w:p w14:paraId="0DBA39BB" w14:textId="58EE4E9F" w:rsidR="00E66D50" w:rsidRDefault="00E66D50" w:rsidP="00E66D50">
      <w:pPr>
        <w:pStyle w:val="Heading3"/>
      </w:pPr>
      <w:r>
        <w:t>Time-varying packet size</w:t>
      </w:r>
      <w:r w:rsidR="00B02B47">
        <w:t xml:space="preserve"> and jitter handling</w:t>
      </w:r>
    </w:p>
    <w:p w14:paraId="7129CEFC" w14:textId="77777777" w:rsidR="00E66D50" w:rsidRPr="00B32B88" w:rsidRDefault="00E66D50" w:rsidP="00D96878">
      <w:pPr>
        <w:ind w:left="720"/>
        <w:jc w:val="both"/>
      </w:pPr>
    </w:p>
    <w:p w14:paraId="3935ED12" w14:textId="2DDAE2F3" w:rsidR="00993B87" w:rsidRPr="007B7D37" w:rsidRDefault="0078188B" w:rsidP="00993B87">
      <w:pPr>
        <w:jc w:val="both"/>
        <w:rPr>
          <w:sz w:val="20"/>
          <w:szCs w:val="20"/>
        </w:rPr>
      </w:pPr>
      <w:r w:rsidRPr="007B7D37">
        <w:rPr>
          <w:sz w:val="20"/>
          <w:szCs w:val="20"/>
        </w:rPr>
        <w:t>When</w:t>
      </w:r>
      <w:r w:rsidR="00502C42" w:rsidRPr="007B7D37">
        <w:rPr>
          <w:sz w:val="20"/>
          <w:szCs w:val="20"/>
        </w:rPr>
        <w:t xml:space="preserve"> data streams can be generated at cadences which are not integer multiples of the NR’s basic timing (90 frames per seconds)</w:t>
      </w:r>
      <w:r w:rsidRPr="007B7D37">
        <w:rPr>
          <w:sz w:val="20"/>
          <w:szCs w:val="20"/>
        </w:rPr>
        <w:t xml:space="preserve">, DL SPS with </w:t>
      </w:r>
      <w:r w:rsidR="00502C42" w:rsidRPr="007B7D37">
        <w:rPr>
          <w:sz w:val="20"/>
          <w:szCs w:val="20"/>
        </w:rPr>
        <w:t xml:space="preserve">over-provision </w:t>
      </w:r>
      <w:r w:rsidR="00993B87" w:rsidRPr="007B7D37">
        <w:rPr>
          <w:sz w:val="20"/>
          <w:szCs w:val="20"/>
        </w:rPr>
        <w:t xml:space="preserve">has been considered a possible solution. As shown in Figure </w:t>
      </w:r>
      <w:r w:rsidR="003F38F1" w:rsidRPr="007B7D37">
        <w:rPr>
          <w:sz w:val="20"/>
          <w:szCs w:val="20"/>
        </w:rPr>
        <w:t>3</w:t>
      </w:r>
      <w:r w:rsidR="00993B87" w:rsidRPr="007B7D37">
        <w:rPr>
          <w:sz w:val="20"/>
          <w:szCs w:val="20"/>
        </w:rPr>
        <w:t>,</w:t>
      </w:r>
      <w:r w:rsidR="00502C42" w:rsidRPr="007B7D37">
        <w:rPr>
          <w:sz w:val="20"/>
          <w:szCs w:val="20"/>
        </w:rPr>
        <w:t xml:space="preserve"> with </w:t>
      </w:r>
      <w:proofErr w:type="gramStart"/>
      <w:r w:rsidR="00502C42" w:rsidRPr="007B7D37">
        <w:rPr>
          <w:sz w:val="20"/>
          <w:szCs w:val="20"/>
        </w:rPr>
        <w:t>a number of</w:t>
      </w:r>
      <w:proofErr w:type="gramEnd"/>
      <w:r w:rsidR="00502C42" w:rsidRPr="007B7D37">
        <w:rPr>
          <w:sz w:val="20"/>
          <w:szCs w:val="20"/>
        </w:rPr>
        <w:t xml:space="preserve"> DL SPS configurations</w:t>
      </w:r>
      <w:r w:rsidR="00993B87" w:rsidRPr="007B7D37">
        <w:rPr>
          <w:sz w:val="20"/>
          <w:szCs w:val="20"/>
        </w:rPr>
        <w:t xml:space="preserve"> configured for a UE</w:t>
      </w:r>
      <w:r w:rsidR="00502C42" w:rsidRPr="007B7D37">
        <w:rPr>
          <w:sz w:val="20"/>
          <w:szCs w:val="20"/>
        </w:rPr>
        <w:t>, with some DL SPS occasions with no actual data transmission</w:t>
      </w:r>
      <w:r w:rsidR="00D96878" w:rsidRPr="007B7D37">
        <w:rPr>
          <w:sz w:val="20"/>
          <w:szCs w:val="20"/>
        </w:rPr>
        <w:t>,</w:t>
      </w:r>
      <w:r w:rsidR="00993B87" w:rsidRPr="007B7D37">
        <w:rPr>
          <w:sz w:val="20"/>
          <w:szCs w:val="20"/>
        </w:rPr>
        <w:t xml:space="preserve"> the alignment latency in DL transmission can be controlled. However, for the transmission occasions not associated with any actual transmission, the UE still needs to generate HARQ feedback and transmit over the configured PUCCH resource. More importantly, as the UE does not have the a priori knowledge on whether there is actual transmission in a slot</w:t>
      </w:r>
      <w:r w:rsidRPr="007B7D37">
        <w:rPr>
          <w:sz w:val="20"/>
          <w:szCs w:val="20"/>
        </w:rPr>
        <w:t xml:space="preserve"> or not</w:t>
      </w:r>
      <w:r w:rsidR="00993B87" w:rsidRPr="007B7D37">
        <w:rPr>
          <w:sz w:val="20"/>
          <w:szCs w:val="20"/>
        </w:rPr>
        <w:t xml:space="preserve">, some UE processing is still needed to </w:t>
      </w:r>
      <w:proofErr w:type="gramStart"/>
      <w:r w:rsidR="00993B87" w:rsidRPr="007B7D37">
        <w:rPr>
          <w:sz w:val="20"/>
          <w:szCs w:val="20"/>
        </w:rPr>
        <w:t>make a determination</w:t>
      </w:r>
      <w:proofErr w:type="gramEnd"/>
      <w:r w:rsidR="00993B87" w:rsidRPr="007B7D37">
        <w:rPr>
          <w:sz w:val="20"/>
          <w:szCs w:val="20"/>
        </w:rPr>
        <w:t xml:space="preserve">:  </w:t>
      </w:r>
    </w:p>
    <w:p w14:paraId="64D49F88" w14:textId="77777777" w:rsidR="00993B87" w:rsidRPr="007B7D37" w:rsidRDefault="00993B87" w:rsidP="00993B87">
      <w:pPr>
        <w:numPr>
          <w:ilvl w:val="0"/>
          <w:numId w:val="14"/>
        </w:numPr>
        <w:jc w:val="both"/>
        <w:rPr>
          <w:sz w:val="20"/>
          <w:szCs w:val="20"/>
        </w:rPr>
      </w:pPr>
      <w:r w:rsidRPr="007B7D37">
        <w:rPr>
          <w:sz w:val="20"/>
          <w:szCs w:val="20"/>
        </w:rPr>
        <w:t>DMRS correlation</w:t>
      </w:r>
    </w:p>
    <w:p w14:paraId="4BF915FF" w14:textId="77777777" w:rsidR="00993B87" w:rsidRPr="007B7D37" w:rsidRDefault="00993B87" w:rsidP="00993B87">
      <w:pPr>
        <w:numPr>
          <w:ilvl w:val="1"/>
          <w:numId w:val="14"/>
        </w:numPr>
        <w:jc w:val="both"/>
        <w:rPr>
          <w:sz w:val="20"/>
          <w:szCs w:val="20"/>
        </w:rPr>
      </w:pPr>
      <w:proofErr w:type="gramStart"/>
      <w:r w:rsidRPr="007B7D37">
        <w:rPr>
          <w:sz w:val="20"/>
          <w:szCs w:val="20"/>
        </w:rPr>
        <w:t>e.g.</w:t>
      </w:r>
      <w:proofErr w:type="gramEnd"/>
      <w:r w:rsidRPr="007B7D37">
        <w:rPr>
          <w:sz w:val="20"/>
          <w:szCs w:val="20"/>
        </w:rPr>
        <w:t xml:space="preserve"> the UE performs correlation with the assumed DMRS to decide whether there is actual transmission or not.</w:t>
      </w:r>
    </w:p>
    <w:p w14:paraId="2DCDBF90" w14:textId="77777777" w:rsidR="00993B87" w:rsidRPr="007B7D37" w:rsidRDefault="00993B87" w:rsidP="00993B87">
      <w:pPr>
        <w:numPr>
          <w:ilvl w:val="0"/>
          <w:numId w:val="14"/>
        </w:numPr>
        <w:jc w:val="both"/>
        <w:rPr>
          <w:sz w:val="20"/>
          <w:szCs w:val="20"/>
        </w:rPr>
      </w:pPr>
      <w:r w:rsidRPr="007B7D37">
        <w:rPr>
          <w:sz w:val="20"/>
          <w:szCs w:val="20"/>
        </w:rPr>
        <w:t>LDPC decoding</w:t>
      </w:r>
    </w:p>
    <w:p w14:paraId="493ACEAE" w14:textId="77777777" w:rsidR="00993B87" w:rsidRPr="007B7D37" w:rsidRDefault="00993B87" w:rsidP="00993B87">
      <w:pPr>
        <w:numPr>
          <w:ilvl w:val="1"/>
          <w:numId w:val="14"/>
        </w:numPr>
        <w:jc w:val="both"/>
        <w:rPr>
          <w:sz w:val="20"/>
          <w:szCs w:val="20"/>
        </w:rPr>
      </w:pPr>
      <w:r w:rsidRPr="007B7D37">
        <w:rPr>
          <w:sz w:val="20"/>
          <w:szCs w:val="20"/>
        </w:rPr>
        <w:t>Depending on DL SPS’s MCS level (</w:t>
      </w:r>
      <w:proofErr w:type="gramStart"/>
      <w:r w:rsidRPr="007B7D37">
        <w:rPr>
          <w:sz w:val="20"/>
          <w:szCs w:val="20"/>
        </w:rPr>
        <w:t>e.g.</w:t>
      </w:r>
      <w:proofErr w:type="gramEnd"/>
      <w:r w:rsidRPr="007B7D37">
        <w:rPr>
          <w:sz w:val="20"/>
          <w:szCs w:val="20"/>
        </w:rPr>
        <w:t xml:space="preserve"> low MCS level, hence the required SINR can be rather low), the UE may not be able to decide there is actual transmission or not simply from DMRS correlation, further processing such as LDPC decoding may be needed.</w:t>
      </w:r>
    </w:p>
    <w:p w14:paraId="7017BB1B" w14:textId="3BD9FB81" w:rsidR="00993B87" w:rsidRPr="007B7D37" w:rsidRDefault="00993B87" w:rsidP="00993B87">
      <w:pPr>
        <w:jc w:val="both"/>
        <w:rPr>
          <w:sz w:val="20"/>
          <w:szCs w:val="20"/>
        </w:rPr>
      </w:pPr>
      <w:r w:rsidRPr="007B7D37">
        <w:rPr>
          <w:sz w:val="20"/>
          <w:szCs w:val="20"/>
        </w:rPr>
        <w:t>In this case, UE power consumption is incurred for non-existent data transmission.</w:t>
      </w:r>
    </w:p>
    <w:p w14:paraId="349256CF" w14:textId="6D191FF5" w:rsidR="00E66D50" w:rsidRPr="007B7D37" w:rsidRDefault="00E66D50" w:rsidP="00993B87">
      <w:pPr>
        <w:jc w:val="both"/>
        <w:rPr>
          <w:sz w:val="20"/>
          <w:szCs w:val="20"/>
        </w:rPr>
      </w:pPr>
    </w:p>
    <w:p w14:paraId="322CDD8A" w14:textId="03CA3651" w:rsidR="00E66D50" w:rsidRPr="007B7D37" w:rsidRDefault="00E66D50" w:rsidP="00E66D50">
      <w:pPr>
        <w:jc w:val="both"/>
        <w:rPr>
          <w:sz w:val="20"/>
          <w:szCs w:val="20"/>
        </w:rPr>
      </w:pPr>
      <w:r w:rsidRPr="007B7D37">
        <w:rPr>
          <w:sz w:val="20"/>
          <w:szCs w:val="20"/>
        </w:rPr>
        <w:lastRenderedPageBreak/>
        <w:t xml:space="preserve">With over-provision, the UE is still required to send HARQ feedback over PUCCH for non-existent SPS PDSCH transmission, which wastes system resources; and leads to UL interference. There are proposals in 3GPP RAN1 to deal with those two issues, </w:t>
      </w:r>
      <w:proofErr w:type="gramStart"/>
      <w:r w:rsidRPr="007B7D37">
        <w:rPr>
          <w:sz w:val="20"/>
          <w:szCs w:val="20"/>
        </w:rPr>
        <w:t>e.g.</w:t>
      </w:r>
      <w:proofErr w:type="gramEnd"/>
      <w:r w:rsidRPr="007B7D37">
        <w:rPr>
          <w:sz w:val="20"/>
          <w:szCs w:val="20"/>
        </w:rPr>
        <w:t xml:space="preserve"> the UE is to skip the HARQ feedback for non-existent data transmission, shown in Figure </w:t>
      </w:r>
      <w:r w:rsidR="003F38F1" w:rsidRPr="007B7D37">
        <w:rPr>
          <w:sz w:val="20"/>
          <w:szCs w:val="20"/>
        </w:rPr>
        <w:t>4</w:t>
      </w:r>
      <w:r w:rsidRPr="007B7D37">
        <w:rPr>
          <w:sz w:val="20"/>
          <w:szCs w:val="20"/>
        </w:rPr>
        <w:t>. Note however the UE power consumption issue is not dealt with by the proposed solution with skipping HARQ feedback.</w:t>
      </w:r>
    </w:p>
    <w:p w14:paraId="7E3BB4A5" w14:textId="77777777" w:rsidR="00E66D50" w:rsidRPr="007B7D37" w:rsidRDefault="00E66D50" w:rsidP="00E66D50">
      <w:pPr>
        <w:jc w:val="both"/>
        <w:rPr>
          <w:sz w:val="20"/>
          <w:szCs w:val="20"/>
        </w:rPr>
      </w:pPr>
    </w:p>
    <w:p w14:paraId="538E2303" w14:textId="77777777" w:rsidR="00E66D50" w:rsidRPr="00B32B88" w:rsidRDefault="00E66D50" w:rsidP="00E66D50">
      <w:pPr>
        <w:keepNext/>
        <w:jc w:val="both"/>
      </w:pPr>
      <w:r w:rsidRPr="00B32B88">
        <w:rPr>
          <w:noProof/>
        </w:rPr>
        <w:drawing>
          <wp:inline distT="0" distB="0" distL="0" distR="0" wp14:anchorId="055B8353" wp14:editId="22C9BF33">
            <wp:extent cx="5295418" cy="926245"/>
            <wp:effectExtent l="0" t="0" r="635" b="1270"/>
            <wp:docPr id="17" name="Picture 17" descr="A picture containing 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chart, timeline&#10;&#10;Description automatically generated"/>
                    <pic:cNvPicPr/>
                  </pic:nvPicPr>
                  <pic:blipFill>
                    <a:blip r:embed="rId10"/>
                    <a:stretch>
                      <a:fillRect/>
                    </a:stretch>
                  </pic:blipFill>
                  <pic:spPr>
                    <a:xfrm>
                      <a:off x="0" y="0"/>
                      <a:ext cx="5336010" cy="933345"/>
                    </a:xfrm>
                    <a:prstGeom prst="rect">
                      <a:avLst/>
                    </a:prstGeom>
                  </pic:spPr>
                </pic:pic>
              </a:graphicData>
            </a:graphic>
          </wp:inline>
        </w:drawing>
      </w:r>
    </w:p>
    <w:p w14:paraId="0EE21AB6" w14:textId="376BDDCB" w:rsidR="00E66D50" w:rsidRPr="005A5114" w:rsidRDefault="00E66D50" w:rsidP="00E66D50">
      <w:pPr>
        <w:pStyle w:val="Caption"/>
      </w:pPr>
      <w:r w:rsidRPr="005A5114">
        <w:t xml:space="preserve">Figure </w:t>
      </w:r>
      <w:fldSimple w:instr=" SEQ Figure \* ARABIC ">
        <w:r w:rsidR="001202D8">
          <w:rPr>
            <w:noProof/>
          </w:rPr>
          <w:t>3</w:t>
        </w:r>
      </w:fldSimple>
      <w:r w:rsidRPr="005A5114">
        <w:t xml:space="preserve"> Over-provision for traffic</w:t>
      </w:r>
      <w:r w:rsidR="005A5114">
        <w:t xml:space="preserve"> with non-integer periodicity</w:t>
      </w:r>
    </w:p>
    <w:p w14:paraId="13276BD2" w14:textId="77777777" w:rsidR="00E66D50" w:rsidRPr="00B32B88" w:rsidRDefault="00E66D50" w:rsidP="00E66D50">
      <w:pPr>
        <w:jc w:val="both"/>
      </w:pPr>
    </w:p>
    <w:p w14:paraId="6A601780" w14:textId="77777777" w:rsidR="00E66D50" w:rsidRPr="00B32B88" w:rsidRDefault="00E66D50" w:rsidP="00E66D50">
      <w:pPr>
        <w:keepNext/>
        <w:jc w:val="both"/>
      </w:pPr>
      <w:r w:rsidRPr="00B32B88">
        <w:rPr>
          <w:noProof/>
        </w:rPr>
        <w:drawing>
          <wp:inline distT="0" distB="0" distL="0" distR="0" wp14:anchorId="30B8DC46" wp14:editId="3EE72D9D">
            <wp:extent cx="5220183" cy="1786636"/>
            <wp:effectExtent l="0" t="0" r="0" b="4445"/>
            <wp:docPr id="19" name="Picture 1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Graphical user interface, application&#10;&#10;Description automatically generated"/>
                    <pic:cNvPicPr/>
                  </pic:nvPicPr>
                  <pic:blipFill>
                    <a:blip r:embed="rId11"/>
                    <a:stretch>
                      <a:fillRect/>
                    </a:stretch>
                  </pic:blipFill>
                  <pic:spPr>
                    <a:xfrm>
                      <a:off x="0" y="0"/>
                      <a:ext cx="5244834" cy="1795073"/>
                    </a:xfrm>
                    <a:prstGeom prst="rect">
                      <a:avLst/>
                    </a:prstGeom>
                  </pic:spPr>
                </pic:pic>
              </a:graphicData>
            </a:graphic>
          </wp:inline>
        </w:drawing>
      </w:r>
    </w:p>
    <w:p w14:paraId="03727CE5" w14:textId="67F44E7C" w:rsidR="00E66D50" w:rsidRPr="005A5114" w:rsidRDefault="00E66D50" w:rsidP="00E66D50">
      <w:pPr>
        <w:pStyle w:val="Caption"/>
      </w:pPr>
      <w:r w:rsidRPr="005A5114">
        <w:t xml:space="preserve">Figure </w:t>
      </w:r>
      <w:fldSimple w:instr=" SEQ Figure \* ARABIC ">
        <w:r w:rsidR="001202D8">
          <w:rPr>
            <w:noProof/>
          </w:rPr>
          <w:t>4</w:t>
        </w:r>
      </w:fldSimple>
      <w:r w:rsidRPr="005A5114">
        <w:t xml:space="preserve"> Skipping of HARQ feedback</w:t>
      </w:r>
    </w:p>
    <w:p w14:paraId="5A2E062D" w14:textId="77777777" w:rsidR="00E66D50" w:rsidRPr="00B32B88" w:rsidRDefault="00E66D50" w:rsidP="00E66D50">
      <w:pPr>
        <w:jc w:val="both"/>
      </w:pPr>
    </w:p>
    <w:p w14:paraId="32AFD3E6" w14:textId="77777777" w:rsidR="00E66D50" w:rsidRPr="007B7D37" w:rsidRDefault="00E66D50" w:rsidP="00E66D50">
      <w:pPr>
        <w:jc w:val="both"/>
        <w:rPr>
          <w:sz w:val="20"/>
          <w:szCs w:val="20"/>
        </w:rPr>
      </w:pPr>
      <w:r w:rsidRPr="007B7D37">
        <w:rPr>
          <w:sz w:val="20"/>
          <w:szCs w:val="20"/>
        </w:rPr>
        <w:t>With time-varying packet size, while the gNB can always configure a UE with resources sufficient even for the largest packet size. However, that can lead to low system capacity, for example the number of UEs with XR service can be limited.</w:t>
      </w:r>
    </w:p>
    <w:p w14:paraId="1E60F972" w14:textId="77777777" w:rsidR="00E66D50" w:rsidRPr="007B7D37" w:rsidRDefault="00E66D50" w:rsidP="00E66D50">
      <w:pPr>
        <w:jc w:val="both"/>
        <w:rPr>
          <w:sz w:val="20"/>
          <w:szCs w:val="20"/>
        </w:rPr>
      </w:pPr>
    </w:p>
    <w:p w14:paraId="094E4A8E" w14:textId="77777777" w:rsidR="00E66D50" w:rsidRPr="007B7D37" w:rsidRDefault="00E66D50" w:rsidP="00E66D50">
      <w:pPr>
        <w:jc w:val="both"/>
        <w:rPr>
          <w:sz w:val="20"/>
          <w:szCs w:val="20"/>
        </w:rPr>
      </w:pPr>
      <w:r w:rsidRPr="007B7D37">
        <w:rPr>
          <w:sz w:val="20"/>
          <w:szCs w:val="20"/>
        </w:rPr>
        <w:t xml:space="preserve">Also jitter in the traffic arrival for downlink can be expected. With time-varying packet size (or frame size for the video traffic for example), then </w:t>
      </w:r>
      <w:proofErr w:type="gramStart"/>
      <w:r w:rsidRPr="007B7D37">
        <w:rPr>
          <w:sz w:val="20"/>
          <w:szCs w:val="20"/>
        </w:rPr>
        <w:t>some kind of signaling</w:t>
      </w:r>
      <w:proofErr w:type="gramEnd"/>
      <w:r w:rsidRPr="007B7D37">
        <w:rPr>
          <w:sz w:val="20"/>
          <w:szCs w:val="20"/>
        </w:rPr>
        <w:t xml:space="preserve"> mechanism to indicate to the UE the reception occasions with actual data transmission can be beneficial from UE power saving point of view.</w:t>
      </w:r>
    </w:p>
    <w:p w14:paraId="1B8EEFA5" w14:textId="77777777" w:rsidR="00E66D50" w:rsidRPr="007B7D37" w:rsidRDefault="00E66D50" w:rsidP="00E66D50">
      <w:pPr>
        <w:jc w:val="both"/>
        <w:rPr>
          <w:sz w:val="20"/>
          <w:szCs w:val="20"/>
        </w:rPr>
      </w:pPr>
    </w:p>
    <w:p w14:paraId="77EBF542" w14:textId="58CE88F9" w:rsidR="00E66D50" w:rsidRPr="007B7D37" w:rsidRDefault="00E66D50" w:rsidP="00993B87">
      <w:pPr>
        <w:jc w:val="both"/>
        <w:rPr>
          <w:sz w:val="20"/>
          <w:szCs w:val="20"/>
        </w:rPr>
      </w:pPr>
      <w:r w:rsidRPr="007B7D37">
        <w:rPr>
          <w:sz w:val="20"/>
          <w:szCs w:val="20"/>
        </w:rPr>
        <w:t>For UL, embedded signaling can be used to adapt the transport block size. For example,</w:t>
      </w:r>
      <w:r w:rsidR="003F38F1" w:rsidRPr="007B7D37">
        <w:rPr>
          <w:sz w:val="20"/>
          <w:szCs w:val="20"/>
        </w:rPr>
        <w:t xml:space="preserve"> as shown in Figure 5,</w:t>
      </w:r>
      <w:r w:rsidRPr="007B7D37">
        <w:rPr>
          <w:sz w:val="20"/>
          <w:szCs w:val="20"/>
        </w:rPr>
        <w:t xml:space="preserve"> CG-UCI can be enhanced to indicate the MCS level or number of symbols in the PUSCH so the transport block size can be adopted according to the current need of XR traffic.</w:t>
      </w:r>
    </w:p>
    <w:p w14:paraId="416A9346" w14:textId="30A0BE0C" w:rsidR="00165812" w:rsidRPr="007B7D37" w:rsidRDefault="00165812" w:rsidP="00993B87">
      <w:pPr>
        <w:jc w:val="both"/>
        <w:rPr>
          <w:sz w:val="20"/>
          <w:szCs w:val="20"/>
        </w:rPr>
      </w:pPr>
    </w:p>
    <w:p w14:paraId="342AA461" w14:textId="77777777" w:rsidR="00165812" w:rsidRPr="00B32B88" w:rsidRDefault="00165812" w:rsidP="00165812">
      <w:pPr>
        <w:keepNext/>
        <w:jc w:val="center"/>
      </w:pPr>
      <w:r w:rsidRPr="00B32B88">
        <w:rPr>
          <w:noProof/>
        </w:rPr>
        <w:drawing>
          <wp:inline distT="0" distB="0" distL="0" distR="0" wp14:anchorId="4F5AE1EC" wp14:editId="6C99FE29">
            <wp:extent cx="4211955" cy="2191842"/>
            <wp:effectExtent l="0" t="0" r="4445" b="0"/>
            <wp:docPr id="2" name="Picture 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screen shot of a computer&#10;&#10;Description automatically generated"/>
                    <pic:cNvPicPr/>
                  </pic:nvPicPr>
                  <pic:blipFill>
                    <a:blip r:embed="rId12"/>
                    <a:stretch>
                      <a:fillRect/>
                    </a:stretch>
                  </pic:blipFill>
                  <pic:spPr>
                    <a:xfrm>
                      <a:off x="0" y="0"/>
                      <a:ext cx="4219145" cy="2195584"/>
                    </a:xfrm>
                    <a:prstGeom prst="rect">
                      <a:avLst/>
                    </a:prstGeom>
                  </pic:spPr>
                </pic:pic>
              </a:graphicData>
            </a:graphic>
          </wp:inline>
        </w:drawing>
      </w:r>
    </w:p>
    <w:p w14:paraId="21A78F21" w14:textId="5CAE53BD" w:rsidR="00165812" w:rsidRPr="007B7D37" w:rsidRDefault="00165812" w:rsidP="005A5114">
      <w:pPr>
        <w:pStyle w:val="Caption"/>
        <w:rPr>
          <w:sz w:val="20"/>
          <w:szCs w:val="20"/>
        </w:rPr>
      </w:pPr>
      <w:r w:rsidRPr="007B7D37">
        <w:rPr>
          <w:sz w:val="20"/>
          <w:szCs w:val="20"/>
        </w:rPr>
        <w:t xml:space="preserve">Figure </w:t>
      </w:r>
      <w:r w:rsidR="00A11833" w:rsidRPr="007B7D37">
        <w:rPr>
          <w:b w:val="0"/>
          <w:bCs w:val="0"/>
          <w:sz w:val="20"/>
          <w:szCs w:val="20"/>
        </w:rPr>
        <w:fldChar w:fldCharType="begin"/>
      </w:r>
      <w:r w:rsidR="00A11833" w:rsidRPr="007B7D37">
        <w:rPr>
          <w:b w:val="0"/>
          <w:bCs w:val="0"/>
          <w:sz w:val="20"/>
          <w:szCs w:val="20"/>
        </w:rPr>
        <w:instrText xml:space="preserve"> SEQ Figure \* ARABIC </w:instrText>
      </w:r>
      <w:r w:rsidR="00A11833" w:rsidRPr="007B7D37">
        <w:rPr>
          <w:b w:val="0"/>
          <w:bCs w:val="0"/>
          <w:sz w:val="20"/>
          <w:szCs w:val="20"/>
        </w:rPr>
        <w:fldChar w:fldCharType="separate"/>
      </w:r>
      <w:r w:rsidR="001202D8">
        <w:rPr>
          <w:b w:val="0"/>
          <w:bCs w:val="0"/>
          <w:noProof/>
          <w:sz w:val="20"/>
          <w:szCs w:val="20"/>
        </w:rPr>
        <w:t>5</w:t>
      </w:r>
      <w:r w:rsidR="00A11833" w:rsidRPr="007B7D37">
        <w:rPr>
          <w:b w:val="0"/>
          <w:bCs w:val="0"/>
          <w:noProof/>
          <w:sz w:val="20"/>
          <w:szCs w:val="20"/>
        </w:rPr>
        <w:fldChar w:fldCharType="end"/>
      </w:r>
      <w:r w:rsidRPr="007B7D37">
        <w:rPr>
          <w:sz w:val="20"/>
          <w:szCs w:val="20"/>
        </w:rPr>
        <w:t xml:space="preserve"> Using CG-UCI to adapt the transport block size</w:t>
      </w:r>
    </w:p>
    <w:p w14:paraId="1AA6F33F" w14:textId="77777777" w:rsidR="00E00176" w:rsidRDefault="00E00176" w:rsidP="007128D0">
      <w:pPr>
        <w:pStyle w:val="Heading1"/>
      </w:pPr>
      <w:r>
        <w:lastRenderedPageBreak/>
        <w:t>UE power saving</w:t>
      </w:r>
    </w:p>
    <w:p w14:paraId="3B800C57" w14:textId="785F6A53" w:rsidR="00E00176" w:rsidRPr="007B7D37" w:rsidRDefault="00E00176" w:rsidP="00E00176">
      <w:pPr>
        <w:jc w:val="both"/>
        <w:rPr>
          <w:sz w:val="20"/>
          <w:szCs w:val="20"/>
        </w:rPr>
      </w:pPr>
      <w:r w:rsidRPr="007B7D37">
        <w:rPr>
          <w:sz w:val="20"/>
          <w:szCs w:val="20"/>
        </w:rPr>
        <w:t xml:space="preserve">From discussion in NR Rel-15/16, it can be seen PDCCH monitoring can account for much of UE power consumption. In Rel-16/Rel-17, PDCCH monitoring is adapted according to the current traffic need through newly introduced mechanisms such as wake-up signal, which can be a rather effective approach to save power if the XR traffic consists of a single flow, and the periodicity of the traffic arrival is not too small. With multiple data flows, adaptation to traffic becomes more challenging as those data flows may have non-commensurate periodicities. Then light-weighted control signaling embedded in the PDSCH reception occasions should be investigated to circumvent PDCCH monitoring </w:t>
      </w:r>
      <w:proofErr w:type="gramStart"/>
      <w:r w:rsidRPr="007B7D37">
        <w:rPr>
          <w:sz w:val="20"/>
          <w:szCs w:val="20"/>
        </w:rPr>
        <w:t>and also</w:t>
      </w:r>
      <w:proofErr w:type="gramEnd"/>
      <w:r w:rsidRPr="007B7D37">
        <w:rPr>
          <w:sz w:val="20"/>
          <w:szCs w:val="20"/>
        </w:rPr>
        <w:t xml:space="preserve"> make control signaling goes with traffic rather than making traffic follows control signaling. </w:t>
      </w:r>
    </w:p>
    <w:p w14:paraId="0155DF46" w14:textId="11CE8990" w:rsidR="009549CC" w:rsidRDefault="007128D0" w:rsidP="0046165E">
      <w:pPr>
        <w:pStyle w:val="Heading2"/>
      </w:pPr>
      <w:r>
        <w:t>DRX enhancement</w:t>
      </w:r>
    </w:p>
    <w:p w14:paraId="4EE93DBC" w14:textId="55CA2A86" w:rsidR="003E0598" w:rsidRPr="007B7D37" w:rsidRDefault="007128D0" w:rsidP="00993B87">
      <w:pPr>
        <w:jc w:val="both"/>
        <w:rPr>
          <w:sz w:val="20"/>
          <w:szCs w:val="20"/>
        </w:rPr>
      </w:pPr>
      <w:r w:rsidRPr="007B7D37">
        <w:rPr>
          <w:sz w:val="20"/>
          <w:szCs w:val="20"/>
        </w:rPr>
        <w:t>With a single data flow for the UE, if the DRX periodicity matches the traffic arrival of that data flow, then dynamic grant can be used as the main means to support XR traffic. However, no XR use case is of a single data flow: for VR, there is video data flow in the DL and pose/control data flow in the UL with different periodicities. For AR, two data flows in the DL (video, audio/data) and three data flows in the UL (video, pose/control, audio/data)</w:t>
      </w:r>
      <w:r w:rsidR="00F32754" w:rsidRPr="007B7D37">
        <w:rPr>
          <w:sz w:val="20"/>
          <w:szCs w:val="20"/>
        </w:rPr>
        <w:t xml:space="preserve"> with different periodicities can be present</w:t>
      </w:r>
      <w:r w:rsidR="00A65FDF" w:rsidRPr="007B7D37">
        <w:rPr>
          <w:sz w:val="20"/>
          <w:szCs w:val="20"/>
        </w:rPr>
        <w:t xml:space="preserve">, </w:t>
      </w:r>
      <w:r w:rsidR="00BB552C" w:rsidRPr="007B7D37">
        <w:rPr>
          <w:sz w:val="20"/>
          <w:szCs w:val="20"/>
        </w:rPr>
        <w:t xml:space="preserve">it can be difficult to select periodicity and </w:t>
      </w:r>
      <w:proofErr w:type="gramStart"/>
      <w:r w:rsidR="00BB552C" w:rsidRPr="007B7D37">
        <w:rPr>
          <w:sz w:val="20"/>
          <w:szCs w:val="20"/>
        </w:rPr>
        <w:t>On</w:t>
      </w:r>
      <w:proofErr w:type="gramEnd"/>
      <w:r w:rsidR="00BB552C" w:rsidRPr="007B7D37">
        <w:rPr>
          <w:sz w:val="20"/>
          <w:szCs w:val="20"/>
        </w:rPr>
        <w:t xml:space="preserve"> time to satisfy the need for all data flows. T</w:t>
      </w:r>
      <w:r w:rsidR="00A65FDF" w:rsidRPr="007B7D37">
        <w:rPr>
          <w:sz w:val="20"/>
          <w:szCs w:val="20"/>
        </w:rPr>
        <w:t xml:space="preserve">hen </w:t>
      </w:r>
      <w:r w:rsidR="00486FC0" w:rsidRPr="007B7D37">
        <w:rPr>
          <w:sz w:val="20"/>
          <w:szCs w:val="20"/>
        </w:rPr>
        <w:t xml:space="preserve">only </w:t>
      </w:r>
      <w:r w:rsidR="00A65FDF" w:rsidRPr="007B7D37">
        <w:rPr>
          <w:sz w:val="20"/>
          <w:szCs w:val="20"/>
        </w:rPr>
        <w:t xml:space="preserve">supporting non-integer periodicity for DRX </w:t>
      </w:r>
      <w:r w:rsidR="00486FC0" w:rsidRPr="007B7D37">
        <w:rPr>
          <w:sz w:val="20"/>
          <w:szCs w:val="20"/>
        </w:rPr>
        <w:t xml:space="preserve">is unlike to </w:t>
      </w:r>
      <w:r w:rsidR="001457F5" w:rsidRPr="007B7D37">
        <w:rPr>
          <w:sz w:val="20"/>
          <w:szCs w:val="20"/>
        </w:rPr>
        <w:t xml:space="preserve">deliver much benefit for UE power saving. </w:t>
      </w:r>
    </w:p>
    <w:p w14:paraId="3D6E20E0" w14:textId="605CBDE7" w:rsidR="00142222" w:rsidRPr="007B7D37" w:rsidRDefault="00142222" w:rsidP="00993B87">
      <w:pPr>
        <w:jc w:val="both"/>
        <w:rPr>
          <w:sz w:val="20"/>
          <w:szCs w:val="20"/>
        </w:rPr>
      </w:pPr>
    </w:p>
    <w:p w14:paraId="60EE385C" w14:textId="3BC3BA0C" w:rsidR="00700B58" w:rsidRPr="007B7D37" w:rsidRDefault="00700B58" w:rsidP="00993B87">
      <w:pPr>
        <w:jc w:val="both"/>
        <w:rPr>
          <w:sz w:val="20"/>
          <w:szCs w:val="20"/>
        </w:rPr>
      </w:pPr>
      <w:r w:rsidRPr="007B7D37">
        <w:rPr>
          <w:sz w:val="20"/>
          <w:szCs w:val="20"/>
        </w:rPr>
        <w:t>When there are multiple data flows, especially when at least integer relationship does not exist among their periodicities, matching DRX’s periodicity to another data flow’s periodicity would still leave some data flows arrival potentially in DRX-Off duration. Then for potential enhancements in PDCCH monitoring, if dynamic grants are used as the main means to schedule data transmission, multiple DRX configurations or switching between DRX configurations can be considered.</w:t>
      </w:r>
    </w:p>
    <w:p w14:paraId="63141C50" w14:textId="77777777" w:rsidR="00700B58" w:rsidRPr="007B7D37" w:rsidRDefault="00700B58" w:rsidP="00993B87">
      <w:pPr>
        <w:jc w:val="both"/>
        <w:rPr>
          <w:sz w:val="20"/>
          <w:szCs w:val="20"/>
        </w:rPr>
      </w:pPr>
    </w:p>
    <w:p w14:paraId="77F3F2B3" w14:textId="6ACE1DF7" w:rsidR="00142222" w:rsidRPr="007B7D37" w:rsidRDefault="00142222" w:rsidP="00993B87">
      <w:pPr>
        <w:jc w:val="both"/>
        <w:rPr>
          <w:sz w:val="20"/>
          <w:szCs w:val="20"/>
        </w:rPr>
      </w:pPr>
      <w:r w:rsidRPr="007B7D37">
        <w:rPr>
          <w:sz w:val="20"/>
          <w:szCs w:val="20"/>
        </w:rPr>
        <w:t xml:space="preserve">Still pursuing the approach of using dynamic grants to support XR traffic, then if multiple DRX configurations can be configured and used, each </w:t>
      </w:r>
      <w:proofErr w:type="gramStart"/>
      <w:r w:rsidRPr="007B7D37">
        <w:rPr>
          <w:sz w:val="20"/>
          <w:szCs w:val="20"/>
        </w:rPr>
        <w:t>matches</w:t>
      </w:r>
      <w:proofErr w:type="gramEnd"/>
      <w:r w:rsidRPr="007B7D37">
        <w:rPr>
          <w:sz w:val="20"/>
          <w:szCs w:val="20"/>
        </w:rPr>
        <w:t xml:space="preserve"> to a specific XR data flow, </w:t>
      </w:r>
      <w:r w:rsidR="009E381B" w:rsidRPr="007B7D37">
        <w:rPr>
          <w:sz w:val="20"/>
          <w:szCs w:val="20"/>
        </w:rPr>
        <w:t xml:space="preserve">then timely signaling to indicate DG PUSCH/PDSCH to the UE and low alignment latency for SR/BSR transmission can be achieved. We have </w:t>
      </w:r>
    </w:p>
    <w:p w14:paraId="006086DE" w14:textId="77777777" w:rsidR="00ED185D" w:rsidRDefault="00ED185D" w:rsidP="00993B87">
      <w:pPr>
        <w:jc w:val="both"/>
      </w:pPr>
    </w:p>
    <w:p w14:paraId="0418E0F4" w14:textId="497A9A3A" w:rsidR="00641964" w:rsidRDefault="00641964" w:rsidP="00993B87">
      <w:pPr>
        <w:jc w:val="both"/>
        <w:rPr>
          <w:b/>
          <w:bCs/>
          <w:sz w:val="20"/>
          <w:szCs w:val="20"/>
        </w:rPr>
      </w:pPr>
    </w:p>
    <w:p w14:paraId="3E5CF4DD" w14:textId="77777777" w:rsidR="00641964" w:rsidRPr="000F3E4F" w:rsidRDefault="00641964" w:rsidP="000F3E4F">
      <w:pPr>
        <w:jc w:val="both"/>
        <w:rPr>
          <w:sz w:val="20"/>
          <w:szCs w:val="20"/>
        </w:rPr>
      </w:pPr>
      <w:r w:rsidRPr="000F3E4F">
        <w:rPr>
          <w:sz w:val="20"/>
          <w:szCs w:val="20"/>
        </w:rPr>
        <w:t>Broadly, two transmission frameworks can be the bases for Rel-18 enhancements: the first one is with dynamic grant enhancement, and the second one is with configured grants. With dynamic grant enhancements, as PDCCH monitoring is regulated by DRX and PDCCH monitoring configurations, the enhancement can come in the form of DRX enhancement and/or PDCCH monitoring enhancements. Specifically for multiple data flow, we can consider the configuration of multiple DRX configurations for a UE, e.g., each targets a distinguishable traffic flow (From the Rel-17 XR traffic models, multiple traffic flows can be bundled into one</w:t>
      </w:r>
      <w:proofErr w:type="gramStart"/>
      <w:r w:rsidRPr="000F3E4F">
        <w:rPr>
          <w:sz w:val="20"/>
          <w:szCs w:val="20"/>
        </w:rPr>
        <w:t>),  and</w:t>
      </w:r>
      <w:proofErr w:type="gramEnd"/>
      <w:r w:rsidRPr="000F3E4F">
        <w:rPr>
          <w:sz w:val="20"/>
          <w:szCs w:val="20"/>
        </w:rPr>
        <w:t xml:space="preserve"> then for each DRX configuration, the support of non-integer periodicity is enabled. We have</w:t>
      </w:r>
    </w:p>
    <w:p w14:paraId="6D50305A" w14:textId="517778F1" w:rsidR="00641964" w:rsidRPr="000F3E4F" w:rsidRDefault="00641964" w:rsidP="000F3E4F">
      <w:pPr>
        <w:jc w:val="both"/>
        <w:rPr>
          <w:b/>
          <w:bCs/>
          <w:sz w:val="20"/>
          <w:szCs w:val="20"/>
        </w:rPr>
      </w:pPr>
      <w:r w:rsidRPr="000F3E4F">
        <w:rPr>
          <w:b/>
          <w:bCs/>
          <w:sz w:val="20"/>
          <w:szCs w:val="20"/>
        </w:rPr>
        <w:t>Proposal</w:t>
      </w:r>
      <w:r w:rsidR="000F3E4F">
        <w:rPr>
          <w:b/>
          <w:bCs/>
          <w:sz w:val="20"/>
          <w:szCs w:val="20"/>
        </w:rPr>
        <w:t xml:space="preserve"> 1</w:t>
      </w:r>
      <w:r w:rsidRPr="000F3E4F">
        <w:rPr>
          <w:b/>
          <w:bCs/>
          <w:sz w:val="20"/>
          <w:szCs w:val="20"/>
        </w:rPr>
        <w:t xml:space="preserve">: if enhancement is taken over DG based transmission, consider </w:t>
      </w:r>
      <w:r w:rsidR="000F3E4F">
        <w:rPr>
          <w:b/>
          <w:bCs/>
          <w:sz w:val="20"/>
          <w:szCs w:val="20"/>
        </w:rPr>
        <w:t>one enhancement</w:t>
      </w:r>
      <w:r w:rsidRPr="000F3E4F">
        <w:rPr>
          <w:b/>
          <w:bCs/>
          <w:sz w:val="20"/>
          <w:szCs w:val="20"/>
        </w:rPr>
        <w:t xml:space="preserve"> for DRX:</w:t>
      </w:r>
    </w:p>
    <w:p w14:paraId="69337341" w14:textId="1A2634F2" w:rsidR="00641964" w:rsidRDefault="006B23B9" w:rsidP="000F3E4F">
      <w:pPr>
        <w:pStyle w:val="ListParagraph"/>
        <w:numPr>
          <w:ilvl w:val="1"/>
          <w:numId w:val="35"/>
        </w:numPr>
        <w:ind w:left="1440"/>
        <w:jc w:val="both"/>
        <w:rPr>
          <w:rFonts w:ascii="Times New Roman" w:hAnsi="Times New Roman"/>
          <w:b/>
          <w:bCs/>
          <w:sz w:val="20"/>
          <w:szCs w:val="20"/>
        </w:rPr>
      </w:pPr>
      <w:r w:rsidRPr="000F3E4F">
        <w:rPr>
          <w:rFonts w:ascii="Times New Roman" w:hAnsi="Times New Roman"/>
          <w:b/>
          <w:bCs/>
          <w:sz w:val="20"/>
          <w:szCs w:val="20"/>
        </w:rPr>
        <w:t>support of multiple DRX configurations to support multiple data flows in DL/UL with different periodicities.</w:t>
      </w:r>
    </w:p>
    <w:p w14:paraId="46C9EFFF" w14:textId="77777777" w:rsidR="000F3E4F" w:rsidRPr="000F3E4F" w:rsidRDefault="000F3E4F" w:rsidP="000F3E4F">
      <w:pPr>
        <w:pStyle w:val="ListParagraph"/>
        <w:ind w:left="1440"/>
        <w:jc w:val="both"/>
        <w:rPr>
          <w:rFonts w:ascii="Times New Roman" w:hAnsi="Times New Roman"/>
          <w:b/>
          <w:bCs/>
          <w:sz w:val="20"/>
          <w:szCs w:val="20"/>
        </w:rPr>
      </w:pPr>
    </w:p>
    <w:p w14:paraId="75D97AC6" w14:textId="2C0E223A" w:rsidR="00641964" w:rsidRDefault="00641964" w:rsidP="000F3E4F">
      <w:pPr>
        <w:jc w:val="both"/>
        <w:rPr>
          <w:sz w:val="20"/>
          <w:szCs w:val="20"/>
        </w:rPr>
      </w:pPr>
      <w:proofErr w:type="gramStart"/>
      <w:r w:rsidRPr="000F3E4F">
        <w:rPr>
          <w:sz w:val="20"/>
          <w:szCs w:val="20"/>
        </w:rPr>
        <w:t xml:space="preserve">It should be pointed </w:t>
      </w:r>
      <w:r w:rsidR="007E27A4">
        <w:rPr>
          <w:sz w:val="20"/>
          <w:szCs w:val="20"/>
        </w:rPr>
        <w:t>out that</w:t>
      </w:r>
      <w:r w:rsidRPr="000F3E4F">
        <w:rPr>
          <w:sz w:val="20"/>
          <w:szCs w:val="20"/>
        </w:rPr>
        <w:t xml:space="preserve"> support</w:t>
      </w:r>
      <w:proofErr w:type="gramEnd"/>
      <w:r w:rsidRPr="000F3E4F">
        <w:rPr>
          <w:sz w:val="20"/>
          <w:szCs w:val="20"/>
        </w:rPr>
        <w:t xml:space="preserve"> of non-integer periodicity alone </w:t>
      </w:r>
      <w:r w:rsidR="007E27A4">
        <w:rPr>
          <w:sz w:val="20"/>
          <w:szCs w:val="20"/>
        </w:rPr>
        <w:t xml:space="preserve">without multiple DRX configurations </w:t>
      </w:r>
      <w:r w:rsidRPr="000F3E4F">
        <w:rPr>
          <w:sz w:val="20"/>
          <w:szCs w:val="20"/>
        </w:rPr>
        <w:t xml:space="preserve">is not sufficient. </w:t>
      </w:r>
    </w:p>
    <w:p w14:paraId="15FCCC2C" w14:textId="1E31661D" w:rsidR="0053106C" w:rsidRDefault="0053106C" w:rsidP="000F3E4F">
      <w:pPr>
        <w:jc w:val="both"/>
        <w:rPr>
          <w:sz w:val="20"/>
          <w:szCs w:val="20"/>
        </w:rPr>
      </w:pPr>
    </w:p>
    <w:p w14:paraId="68272DDD" w14:textId="1942C453" w:rsidR="0053106C" w:rsidRDefault="0053106C" w:rsidP="000F3E4F">
      <w:pPr>
        <w:jc w:val="both"/>
        <w:rPr>
          <w:sz w:val="20"/>
          <w:szCs w:val="20"/>
          <w:lang w:val="en-GB"/>
        </w:rPr>
      </w:pPr>
      <w:r>
        <w:rPr>
          <w:sz w:val="20"/>
          <w:szCs w:val="20"/>
        </w:rPr>
        <w:t>When multiple DRX configurations are configured</w:t>
      </w:r>
      <w:r w:rsidR="002F0D6F">
        <w:rPr>
          <w:sz w:val="20"/>
          <w:szCs w:val="20"/>
        </w:rPr>
        <w:t xml:space="preserve">, the Active time at the UE is a union of the Active time associated with each DRX configuration. It may be possible a certain slot is covered by the Active times from two DRX configurations, there can be ambiguity on what timer values to apply if </w:t>
      </w:r>
      <w:proofErr w:type="spellStart"/>
      <w:ins w:id="2" w:author="Ericsson" w:date="2020-06-19T08:14:00Z">
        <w:r w:rsidR="002F0D6F" w:rsidRPr="002F0D6F">
          <w:rPr>
            <w:i/>
            <w:sz w:val="20"/>
            <w:szCs w:val="20"/>
            <w:lang w:val="en-GB"/>
          </w:rPr>
          <w:t>drx-SlotOffset</w:t>
        </w:r>
        <w:proofErr w:type="spellEnd"/>
        <w:r w:rsidR="002F0D6F" w:rsidRPr="002F0D6F">
          <w:rPr>
            <w:sz w:val="20"/>
            <w:szCs w:val="20"/>
            <w:lang w:val="en-GB"/>
          </w:rPr>
          <w:t xml:space="preserve">, </w:t>
        </w:r>
        <w:proofErr w:type="spellStart"/>
        <w:r w:rsidR="002F0D6F" w:rsidRPr="002F0D6F">
          <w:rPr>
            <w:i/>
            <w:sz w:val="20"/>
            <w:szCs w:val="20"/>
            <w:lang w:val="en-GB"/>
          </w:rPr>
          <w:t>drx-RetransmissionTimerDL</w:t>
        </w:r>
        <w:proofErr w:type="spellEnd"/>
        <w:r w:rsidR="002F0D6F" w:rsidRPr="002F0D6F">
          <w:rPr>
            <w:sz w:val="20"/>
            <w:szCs w:val="20"/>
            <w:lang w:val="en-GB"/>
          </w:rPr>
          <w:t xml:space="preserve">, </w:t>
        </w:r>
        <w:proofErr w:type="spellStart"/>
        <w:r w:rsidR="002F0D6F" w:rsidRPr="002F0D6F">
          <w:rPr>
            <w:i/>
            <w:sz w:val="20"/>
            <w:szCs w:val="20"/>
            <w:lang w:val="en-GB"/>
          </w:rPr>
          <w:t>drx-RetransmissionTimerUL</w:t>
        </w:r>
        <w:proofErr w:type="spellEnd"/>
        <w:r w:rsidR="002F0D6F" w:rsidRPr="002F0D6F">
          <w:rPr>
            <w:sz w:val="20"/>
            <w:szCs w:val="20"/>
            <w:lang w:val="en-GB"/>
          </w:rPr>
          <w:t xml:space="preserve">, </w:t>
        </w:r>
        <w:proofErr w:type="spellStart"/>
        <w:r w:rsidR="002F0D6F" w:rsidRPr="002F0D6F">
          <w:rPr>
            <w:i/>
            <w:sz w:val="20"/>
            <w:szCs w:val="20"/>
            <w:lang w:val="en-GB"/>
          </w:rPr>
          <w:t>drx-LongCycleStartOffset</w:t>
        </w:r>
        <w:proofErr w:type="spellEnd"/>
        <w:r w:rsidR="002F0D6F" w:rsidRPr="002F0D6F">
          <w:rPr>
            <w:sz w:val="20"/>
            <w:szCs w:val="20"/>
            <w:lang w:val="en-GB"/>
          </w:rPr>
          <w:t xml:space="preserve">, </w:t>
        </w:r>
        <w:proofErr w:type="spellStart"/>
        <w:r w:rsidR="002F0D6F" w:rsidRPr="002F0D6F">
          <w:rPr>
            <w:i/>
            <w:sz w:val="20"/>
            <w:szCs w:val="20"/>
            <w:lang w:val="en-GB"/>
          </w:rPr>
          <w:t>drx</w:t>
        </w:r>
        <w:proofErr w:type="spellEnd"/>
        <w:r w:rsidR="002F0D6F" w:rsidRPr="002F0D6F">
          <w:rPr>
            <w:i/>
            <w:sz w:val="20"/>
            <w:szCs w:val="20"/>
            <w:lang w:val="en-GB"/>
          </w:rPr>
          <w:t>-HARQ-RTT-</w:t>
        </w:r>
        <w:proofErr w:type="spellStart"/>
        <w:r w:rsidR="002F0D6F" w:rsidRPr="002F0D6F">
          <w:rPr>
            <w:i/>
            <w:sz w:val="20"/>
            <w:szCs w:val="20"/>
            <w:lang w:val="en-GB"/>
          </w:rPr>
          <w:t>TimerDL</w:t>
        </w:r>
        <w:proofErr w:type="spellEnd"/>
        <w:r w:rsidR="002F0D6F" w:rsidRPr="002F0D6F">
          <w:rPr>
            <w:sz w:val="20"/>
            <w:szCs w:val="20"/>
            <w:lang w:val="en-GB"/>
          </w:rPr>
          <w:t xml:space="preserve">, and </w:t>
        </w:r>
        <w:proofErr w:type="spellStart"/>
        <w:r w:rsidR="002F0D6F" w:rsidRPr="002F0D6F">
          <w:rPr>
            <w:i/>
            <w:sz w:val="20"/>
            <w:szCs w:val="20"/>
            <w:lang w:val="en-GB"/>
          </w:rPr>
          <w:t>drx</w:t>
        </w:r>
        <w:proofErr w:type="spellEnd"/>
        <w:r w:rsidR="002F0D6F" w:rsidRPr="002F0D6F">
          <w:rPr>
            <w:i/>
            <w:sz w:val="20"/>
            <w:szCs w:val="20"/>
            <w:lang w:val="en-GB"/>
          </w:rPr>
          <w:t>-HARQ-RTT-</w:t>
        </w:r>
        <w:proofErr w:type="spellStart"/>
        <w:r w:rsidR="002F0D6F" w:rsidRPr="002F0D6F">
          <w:rPr>
            <w:i/>
            <w:sz w:val="20"/>
            <w:szCs w:val="20"/>
            <w:lang w:val="en-GB"/>
          </w:rPr>
          <w:t>TimerUL</w:t>
        </w:r>
      </w:ins>
      <w:proofErr w:type="spellEnd"/>
      <w:r w:rsidR="002F0D6F">
        <w:rPr>
          <w:sz w:val="20"/>
          <w:szCs w:val="20"/>
          <w:lang w:val="en-GB"/>
        </w:rPr>
        <w:t xml:space="preserve"> can be configured separately for each DRX configuration. We have</w:t>
      </w:r>
    </w:p>
    <w:p w14:paraId="3172754D" w14:textId="0F0AD9F3" w:rsidR="002F0D6F" w:rsidRDefault="002F0D6F" w:rsidP="000F3E4F">
      <w:pPr>
        <w:jc w:val="both"/>
        <w:rPr>
          <w:sz w:val="20"/>
          <w:szCs w:val="20"/>
          <w:lang w:val="en-GB"/>
        </w:rPr>
      </w:pPr>
    </w:p>
    <w:p w14:paraId="2E5803FD" w14:textId="383E9D0C" w:rsidR="002F0D6F" w:rsidRPr="009A1F77" w:rsidRDefault="002F0D6F" w:rsidP="000F3E4F">
      <w:pPr>
        <w:jc w:val="both"/>
        <w:rPr>
          <w:b/>
          <w:bCs/>
          <w:iCs/>
          <w:sz w:val="20"/>
          <w:szCs w:val="20"/>
        </w:rPr>
      </w:pPr>
      <w:r w:rsidRPr="0003013A">
        <w:rPr>
          <w:b/>
          <w:bCs/>
          <w:sz w:val="20"/>
          <w:szCs w:val="20"/>
          <w:lang w:val="en-GB"/>
        </w:rPr>
        <w:t xml:space="preserve">Proposal </w:t>
      </w:r>
      <w:r w:rsidR="0003013A" w:rsidRPr="0003013A">
        <w:rPr>
          <w:b/>
          <w:bCs/>
          <w:sz w:val="20"/>
          <w:szCs w:val="20"/>
          <w:lang w:val="en-GB"/>
        </w:rPr>
        <w:t>1A</w:t>
      </w:r>
      <w:r w:rsidRPr="0003013A">
        <w:rPr>
          <w:b/>
          <w:bCs/>
          <w:sz w:val="20"/>
          <w:szCs w:val="20"/>
          <w:lang w:val="en-GB"/>
        </w:rPr>
        <w:t>:</w:t>
      </w:r>
      <w:r w:rsidR="001E2BFF" w:rsidRPr="001E2BFF">
        <w:rPr>
          <w:i/>
          <w:color w:val="000000" w:themeColor="text1"/>
          <w:sz w:val="20"/>
          <w:szCs w:val="20"/>
          <w:lang w:val="en-GB"/>
        </w:rPr>
        <w:t xml:space="preserve"> </w:t>
      </w:r>
      <w:proofErr w:type="spellStart"/>
      <w:ins w:id="3" w:author="Ericsson" w:date="2020-06-19T08:14:00Z">
        <w:r w:rsidR="001E2BFF" w:rsidRPr="001E2BFF">
          <w:rPr>
            <w:b/>
            <w:bCs/>
            <w:i/>
            <w:sz w:val="20"/>
            <w:szCs w:val="20"/>
            <w:lang w:val="en-GB"/>
          </w:rPr>
          <w:t>drx-SlotOffset</w:t>
        </w:r>
        <w:proofErr w:type="spellEnd"/>
        <w:r w:rsidR="001E2BFF" w:rsidRPr="001E2BFF">
          <w:rPr>
            <w:b/>
            <w:bCs/>
            <w:sz w:val="20"/>
            <w:szCs w:val="20"/>
            <w:lang w:val="en-GB"/>
          </w:rPr>
          <w:t xml:space="preserve">, </w:t>
        </w:r>
        <w:proofErr w:type="spellStart"/>
        <w:r w:rsidR="001E2BFF" w:rsidRPr="001E2BFF">
          <w:rPr>
            <w:b/>
            <w:bCs/>
            <w:i/>
            <w:sz w:val="20"/>
            <w:szCs w:val="20"/>
            <w:lang w:val="en-GB"/>
          </w:rPr>
          <w:t>drx-RetransmissionTimerDL</w:t>
        </w:r>
        <w:proofErr w:type="spellEnd"/>
        <w:r w:rsidR="001E2BFF" w:rsidRPr="001E2BFF">
          <w:rPr>
            <w:b/>
            <w:bCs/>
            <w:sz w:val="20"/>
            <w:szCs w:val="20"/>
            <w:lang w:val="en-GB"/>
          </w:rPr>
          <w:t xml:space="preserve">, </w:t>
        </w:r>
        <w:proofErr w:type="spellStart"/>
        <w:r w:rsidR="001E2BFF" w:rsidRPr="001E2BFF">
          <w:rPr>
            <w:b/>
            <w:bCs/>
            <w:i/>
            <w:sz w:val="20"/>
            <w:szCs w:val="20"/>
            <w:lang w:val="en-GB"/>
          </w:rPr>
          <w:t>drx-RetransmissionTimerUL</w:t>
        </w:r>
        <w:proofErr w:type="spellEnd"/>
        <w:r w:rsidR="001E2BFF" w:rsidRPr="001E2BFF">
          <w:rPr>
            <w:b/>
            <w:bCs/>
            <w:sz w:val="20"/>
            <w:szCs w:val="20"/>
            <w:lang w:val="en-GB"/>
          </w:rPr>
          <w:t xml:space="preserve">, </w:t>
        </w:r>
        <w:proofErr w:type="spellStart"/>
        <w:r w:rsidR="001E2BFF" w:rsidRPr="001E2BFF">
          <w:rPr>
            <w:b/>
            <w:bCs/>
            <w:i/>
            <w:sz w:val="20"/>
            <w:szCs w:val="20"/>
            <w:lang w:val="en-GB"/>
          </w:rPr>
          <w:t>drx-LongCycleStartOffset</w:t>
        </w:r>
        <w:proofErr w:type="spellEnd"/>
        <w:r w:rsidR="001E2BFF" w:rsidRPr="001E2BFF">
          <w:rPr>
            <w:b/>
            <w:bCs/>
            <w:sz w:val="20"/>
            <w:szCs w:val="20"/>
            <w:lang w:val="en-GB"/>
          </w:rPr>
          <w:t xml:space="preserve">, </w:t>
        </w:r>
        <w:proofErr w:type="spellStart"/>
        <w:r w:rsidR="001E2BFF" w:rsidRPr="001E2BFF">
          <w:rPr>
            <w:b/>
            <w:bCs/>
            <w:i/>
            <w:sz w:val="20"/>
            <w:szCs w:val="20"/>
            <w:lang w:val="en-GB"/>
          </w:rPr>
          <w:t>drx</w:t>
        </w:r>
        <w:proofErr w:type="spellEnd"/>
        <w:r w:rsidR="001E2BFF" w:rsidRPr="001E2BFF">
          <w:rPr>
            <w:b/>
            <w:bCs/>
            <w:i/>
            <w:sz w:val="20"/>
            <w:szCs w:val="20"/>
            <w:lang w:val="en-GB"/>
          </w:rPr>
          <w:t>-HARQ-RTT-</w:t>
        </w:r>
        <w:proofErr w:type="spellStart"/>
        <w:r w:rsidR="001E2BFF" w:rsidRPr="001E2BFF">
          <w:rPr>
            <w:b/>
            <w:bCs/>
            <w:i/>
            <w:sz w:val="20"/>
            <w:szCs w:val="20"/>
            <w:lang w:val="en-GB"/>
          </w:rPr>
          <w:t>TimerDL</w:t>
        </w:r>
        <w:proofErr w:type="spellEnd"/>
        <w:r w:rsidR="001E2BFF" w:rsidRPr="001E2BFF">
          <w:rPr>
            <w:b/>
            <w:bCs/>
            <w:sz w:val="20"/>
            <w:szCs w:val="20"/>
            <w:lang w:val="en-GB"/>
          </w:rPr>
          <w:t xml:space="preserve">, and </w:t>
        </w:r>
        <w:proofErr w:type="spellStart"/>
        <w:r w:rsidR="001E2BFF" w:rsidRPr="001E2BFF">
          <w:rPr>
            <w:b/>
            <w:bCs/>
            <w:i/>
            <w:sz w:val="20"/>
            <w:szCs w:val="20"/>
            <w:lang w:val="en-GB"/>
          </w:rPr>
          <w:t>drx</w:t>
        </w:r>
        <w:proofErr w:type="spellEnd"/>
        <w:r w:rsidR="001E2BFF" w:rsidRPr="001E2BFF">
          <w:rPr>
            <w:b/>
            <w:bCs/>
            <w:i/>
            <w:sz w:val="20"/>
            <w:szCs w:val="20"/>
            <w:lang w:val="en-GB"/>
          </w:rPr>
          <w:t>-HARQ-RTT-</w:t>
        </w:r>
        <w:proofErr w:type="spellStart"/>
        <w:r w:rsidR="001E2BFF" w:rsidRPr="001E2BFF">
          <w:rPr>
            <w:b/>
            <w:bCs/>
            <w:i/>
            <w:sz w:val="20"/>
            <w:szCs w:val="20"/>
            <w:lang w:val="en-GB"/>
          </w:rPr>
          <w:t>TimerUL</w:t>
        </w:r>
      </w:ins>
      <w:proofErr w:type="spellEnd"/>
      <w:r w:rsidR="001E2BFF" w:rsidRPr="001E2BFF">
        <w:rPr>
          <w:b/>
          <w:bCs/>
          <w:i/>
          <w:sz w:val="20"/>
          <w:szCs w:val="20"/>
          <w:lang w:val="en-GB"/>
        </w:rPr>
        <w:t xml:space="preserve"> </w:t>
      </w:r>
      <w:r w:rsidR="001E2BFF" w:rsidRPr="001E2BFF">
        <w:rPr>
          <w:b/>
          <w:bCs/>
          <w:iCs/>
          <w:sz w:val="20"/>
          <w:szCs w:val="20"/>
          <w:lang w:val="en-GB"/>
        </w:rPr>
        <w:t>are configured commonly among multiple DRX configurations</w:t>
      </w:r>
      <w:r w:rsidR="006A14D5" w:rsidRPr="009A1F77">
        <w:rPr>
          <w:b/>
          <w:bCs/>
          <w:iCs/>
          <w:sz w:val="20"/>
          <w:szCs w:val="20"/>
          <w:lang w:val="en-GB"/>
        </w:rPr>
        <w:t>.</w:t>
      </w:r>
    </w:p>
    <w:p w14:paraId="3347E8EE" w14:textId="77777777" w:rsidR="00641964" w:rsidRPr="000F3E4F" w:rsidRDefault="00641964" w:rsidP="000F3E4F">
      <w:pPr>
        <w:jc w:val="both"/>
        <w:rPr>
          <w:sz w:val="20"/>
          <w:szCs w:val="20"/>
        </w:rPr>
      </w:pPr>
    </w:p>
    <w:p w14:paraId="1D812084" w14:textId="5A5C1F33" w:rsidR="00641964" w:rsidRPr="00920B7D" w:rsidRDefault="00641964" w:rsidP="000F3E4F">
      <w:pPr>
        <w:jc w:val="both"/>
        <w:rPr>
          <w:sz w:val="20"/>
          <w:szCs w:val="20"/>
        </w:rPr>
      </w:pPr>
      <w:r w:rsidRPr="000F3E4F">
        <w:rPr>
          <w:sz w:val="20"/>
          <w:szCs w:val="20"/>
        </w:rPr>
        <w:t>If the periodicity of XR traffic does not have the radio frame duration as its multiple, there may be an issue when the radio frame boundary is crossed. For that, to avoid the introduction of hyper-frame, some manipulation on the formula for DRX on duration can be considered</w:t>
      </w:r>
      <w:r w:rsidR="00920B7D">
        <w:rPr>
          <w:sz w:val="20"/>
          <w:szCs w:val="20"/>
        </w:rPr>
        <w:t>. It</w:t>
      </w:r>
      <w:r w:rsidRPr="00920B7D">
        <w:rPr>
          <w:sz w:val="20"/>
          <w:szCs w:val="20"/>
        </w:rPr>
        <w:t xml:space="preserve"> may be possible to handle crossing of radio frame boundary without introducing the concept of </w:t>
      </w:r>
      <w:proofErr w:type="spellStart"/>
      <w:r w:rsidRPr="00920B7D">
        <w:rPr>
          <w:sz w:val="20"/>
          <w:szCs w:val="20"/>
        </w:rPr>
        <w:t>hyperframe</w:t>
      </w:r>
      <w:proofErr w:type="spellEnd"/>
      <w:r w:rsidRPr="00920B7D">
        <w:rPr>
          <w:sz w:val="20"/>
          <w:szCs w:val="20"/>
        </w:rPr>
        <w:t>.</w:t>
      </w:r>
      <w:r w:rsidR="00920B7D">
        <w:rPr>
          <w:sz w:val="20"/>
          <w:szCs w:val="20"/>
        </w:rPr>
        <w:t xml:space="preserve"> Since it was agreed at RAN1 #110 that RAN2 will handle the wrap-around issue, we don’t need to pursue it further in RAN1.</w:t>
      </w:r>
    </w:p>
    <w:p w14:paraId="7F7B75A3" w14:textId="77777777" w:rsidR="00641964" w:rsidRPr="007B7D37" w:rsidRDefault="00641964" w:rsidP="00993B87">
      <w:pPr>
        <w:jc w:val="both"/>
        <w:rPr>
          <w:b/>
          <w:bCs/>
          <w:sz w:val="20"/>
          <w:szCs w:val="20"/>
        </w:rPr>
      </w:pPr>
    </w:p>
    <w:p w14:paraId="54E10812" w14:textId="1D907283" w:rsidR="00A65FDF" w:rsidRDefault="00A65FDF" w:rsidP="00993B87">
      <w:pPr>
        <w:jc w:val="both"/>
      </w:pPr>
    </w:p>
    <w:p w14:paraId="6449A262" w14:textId="77777777" w:rsidR="001202D8" w:rsidRDefault="00F23307" w:rsidP="001202D8">
      <w:pPr>
        <w:keepNext/>
        <w:jc w:val="center"/>
      </w:pPr>
      <w:r w:rsidRPr="00F23307">
        <w:rPr>
          <w:noProof/>
        </w:rPr>
        <w:lastRenderedPageBreak/>
        <w:drawing>
          <wp:inline distT="0" distB="0" distL="0" distR="0" wp14:anchorId="039452E3" wp14:editId="6C3C866F">
            <wp:extent cx="6120765" cy="3686810"/>
            <wp:effectExtent l="0" t="0" r="635" b="0"/>
            <wp:docPr id="9" name="Picture 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 application&#10;&#10;Description automatically generated"/>
                    <pic:cNvPicPr/>
                  </pic:nvPicPr>
                  <pic:blipFill>
                    <a:blip r:embed="rId13"/>
                    <a:stretch>
                      <a:fillRect/>
                    </a:stretch>
                  </pic:blipFill>
                  <pic:spPr>
                    <a:xfrm>
                      <a:off x="0" y="0"/>
                      <a:ext cx="6120765" cy="3686810"/>
                    </a:xfrm>
                    <a:prstGeom prst="rect">
                      <a:avLst/>
                    </a:prstGeom>
                  </pic:spPr>
                </pic:pic>
              </a:graphicData>
            </a:graphic>
          </wp:inline>
        </w:drawing>
      </w:r>
    </w:p>
    <w:p w14:paraId="77E782FB" w14:textId="58050C2E" w:rsidR="001202D8" w:rsidRDefault="001202D8" w:rsidP="001202D8">
      <w:pPr>
        <w:pStyle w:val="Caption"/>
      </w:pPr>
      <w:r>
        <w:t xml:space="preserve">Figure </w:t>
      </w:r>
      <w:fldSimple w:instr=" SEQ Figure \* ARABIC ">
        <w:r>
          <w:rPr>
            <w:noProof/>
          </w:rPr>
          <w:t>6</w:t>
        </w:r>
      </w:fldSimple>
      <w:r>
        <w:t xml:space="preserve"> Timers in DRX with configured transmissions</w:t>
      </w:r>
    </w:p>
    <w:p w14:paraId="4985CDC0" w14:textId="304BBACA" w:rsidR="00F23307" w:rsidRDefault="00F23307" w:rsidP="00F23307">
      <w:pPr>
        <w:jc w:val="center"/>
      </w:pPr>
      <w:r w:rsidRPr="00F23307">
        <w:t xml:space="preserve"> </w:t>
      </w:r>
    </w:p>
    <w:p w14:paraId="38301491" w14:textId="7B839ADF" w:rsidR="00F23307" w:rsidRDefault="00F23307" w:rsidP="00F23307">
      <w:pPr>
        <w:jc w:val="center"/>
      </w:pPr>
    </w:p>
    <w:p w14:paraId="02D9672F" w14:textId="69582773" w:rsidR="00A427D9" w:rsidRDefault="00A427D9" w:rsidP="00F23307">
      <w:pPr>
        <w:jc w:val="center"/>
      </w:pPr>
    </w:p>
    <w:p w14:paraId="7BAD37E1" w14:textId="77777777" w:rsidR="001202D8" w:rsidRDefault="00A427D9" w:rsidP="001202D8">
      <w:pPr>
        <w:keepNext/>
        <w:jc w:val="center"/>
      </w:pPr>
      <w:r w:rsidRPr="00A427D9">
        <w:rPr>
          <w:noProof/>
        </w:rPr>
        <w:drawing>
          <wp:inline distT="0" distB="0" distL="0" distR="0" wp14:anchorId="2C19CCCC" wp14:editId="62D810B1">
            <wp:extent cx="6120765" cy="3269615"/>
            <wp:effectExtent l="0" t="0" r="635" b="0"/>
            <wp:docPr id="10" name="Picture 10"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imeline&#10;&#10;Description automatically generated"/>
                    <pic:cNvPicPr/>
                  </pic:nvPicPr>
                  <pic:blipFill>
                    <a:blip r:embed="rId14"/>
                    <a:stretch>
                      <a:fillRect/>
                    </a:stretch>
                  </pic:blipFill>
                  <pic:spPr>
                    <a:xfrm>
                      <a:off x="0" y="0"/>
                      <a:ext cx="6120765" cy="3269615"/>
                    </a:xfrm>
                    <a:prstGeom prst="rect">
                      <a:avLst/>
                    </a:prstGeom>
                  </pic:spPr>
                </pic:pic>
              </a:graphicData>
            </a:graphic>
          </wp:inline>
        </w:drawing>
      </w:r>
    </w:p>
    <w:p w14:paraId="75EE5B84" w14:textId="7CDF5A95" w:rsidR="00A427D9" w:rsidRDefault="001202D8" w:rsidP="001202D8">
      <w:pPr>
        <w:pStyle w:val="Caption"/>
      </w:pPr>
      <w:r>
        <w:t xml:space="preserve">Figure </w:t>
      </w:r>
      <w:fldSimple w:instr=" SEQ Figure \* ARABIC ">
        <w:r>
          <w:rPr>
            <w:noProof/>
          </w:rPr>
          <w:t>7</w:t>
        </w:r>
      </w:fldSimple>
      <w:r>
        <w:t xml:space="preserve"> Timers in DRX for dynamically scheduled transmissions</w:t>
      </w:r>
    </w:p>
    <w:p w14:paraId="45FDA631" w14:textId="77777777" w:rsidR="00F23307" w:rsidRDefault="00F23307" w:rsidP="00F23307">
      <w:pPr>
        <w:jc w:val="center"/>
      </w:pPr>
    </w:p>
    <w:p w14:paraId="31E49B13" w14:textId="2A1DE51F" w:rsidR="00216C2B" w:rsidRDefault="00FF449A" w:rsidP="00FF449A">
      <w:pPr>
        <w:jc w:val="both"/>
        <w:rPr>
          <w:sz w:val="20"/>
          <w:szCs w:val="20"/>
        </w:rPr>
      </w:pPr>
      <w:r w:rsidRPr="005E4648">
        <w:rPr>
          <w:sz w:val="20"/>
          <w:szCs w:val="20"/>
        </w:rPr>
        <w:t xml:space="preserve">For an initial SPS PDSCH reception, if </w:t>
      </w:r>
      <w:proofErr w:type="gramStart"/>
      <w:r w:rsidRPr="005E4648">
        <w:rPr>
          <w:sz w:val="20"/>
          <w:szCs w:val="20"/>
        </w:rPr>
        <w:t>an</w:t>
      </w:r>
      <w:proofErr w:type="gramEnd"/>
      <w:r w:rsidRPr="005E4648">
        <w:rPr>
          <w:sz w:val="20"/>
          <w:szCs w:val="20"/>
        </w:rPr>
        <w:t xml:space="preserve"> NACK is generated due to failed reception, then it would trigger the UE’s monitoring of PDCCH for retransmission. For some data flow, the latency budget can be tight, the initial transmission through SPS PDSCH may be the only chance of transmission for a transport block, then retransmission for a packet for such a data flow does not add anything to user’s better experience. </w:t>
      </w:r>
      <w:proofErr w:type="gramStart"/>
      <w:r w:rsidRPr="005E4648">
        <w:rPr>
          <w:sz w:val="20"/>
          <w:szCs w:val="20"/>
        </w:rPr>
        <w:t>Also</w:t>
      </w:r>
      <w:proofErr w:type="gramEnd"/>
      <w:r w:rsidRPr="005E4648">
        <w:rPr>
          <w:sz w:val="20"/>
          <w:szCs w:val="20"/>
        </w:rPr>
        <w:t xml:space="preserve"> for different data flows, the latency budget can be different, and how to exploit that for SPS/CG transmission should be investigated.</w:t>
      </w:r>
      <w:r>
        <w:rPr>
          <w:sz w:val="20"/>
          <w:szCs w:val="20"/>
        </w:rPr>
        <w:t xml:space="preserve"> Also for dynamic grant, it may also </w:t>
      </w:r>
      <w:r>
        <w:rPr>
          <w:sz w:val="20"/>
          <w:szCs w:val="20"/>
        </w:rPr>
        <w:lastRenderedPageBreak/>
        <w:t>happen for different traffic flows, the latency budget can be different, hence the need to monitor PDCCH for retransmission can be different</w:t>
      </w:r>
      <w:r w:rsidR="00E41F27">
        <w:rPr>
          <w:sz w:val="20"/>
          <w:szCs w:val="20"/>
        </w:rPr>
        <w:t xml:space="preserve"> </w:t>
      </w:r>
      <w:proofErr w:type="gramStart"/>
      <w:r w:rsidR="00E41F27">
        <w:rPr>
          <w:sz w:val="20"/>
          <w:szCs w:val="20"/>
        </w:rPr>
        <w:t>(</w:t>
      </w:r>
      <w:r>
        <w:rPr>
          <w:sz w:val="20"/>
          <w:szCs w:val="20"/>
        </w:rPr>
        <w:t xml:space="preserve"> In</w:t>
      </w:r>
      <w:proofErr w:type="gramEnd"/>
      <w:r>
        <w:rPr>
          <w:sz w:val="20"/>
          <w:szCs w:val="20"/>
        </w:rPr>
        <w:t xml:space="preserve"> the case packets of multiple data flows are multiplexed into the same MAC PDU, then the latency budget can be set to the larger/largest one for the packets, and </w:t>
      </w:r>
      <w:r w:rsidR="00E65BC0">
        <w:rPr>
          <w:sz w:val="20"/>
          <w:szCs w:val="20"/>
        </w:rPr>
        <w:t>we discuss its treatment in the companion paper.</w:t>
      </w:r>
      <w:r w:rsidR="00E41F27">
        <w:rPr>
          <w:sz w:val="20"/>
          <w:szCs w:val="20"/>
        </w:rPr>
        <w:t>)</w:t>
      </w:r>
      <w:r w:rsidR="00A427D9">
        <w:rPr>
          <w:sz w:val="20"/>
          <w:szCs w:val="20"/>
        </w:rPr>
        <w:t xml:space="preserve"> The same observation can be made on CG PUSCH, e.g., for pose/control the opportunities for retransmission may be limited though not zero. </w:t>
      </w:r>
      <w:r w:rsidR="00216C2B">
        <w:rPr>
          <w:sz w:val="20"/>
          <w:szCs w:val="20"/>
        </w:rPr>
        <w:t>Similarly, for DG transmissions, there are also occasions the latency bounds for different traffic flows can be associated with different latency budget. And the behavior for DRX timers can be modified:</w:t>
      </w:r>
    </w:p>
    <w:p w14:paraId="57EB9919" w14:textId="4EFE52A4" w:rsidR="00216C2B" w:rsidRDefault="00216C2B" w:rsidP="00FF449A">
      <w:pPr>
        <w:jc w:val="both"/>
        <w:rPr>
          <w:sz w:val="20"/>
          <w:szCs w:val="20"/>
        </w:rPr>
      </w:pPr>
      <w:r>
        <w:rPr>
          <w:sz w:val="20"/>
          <w:szCs w:val="20"/>
        </w:rPr>
        <w:t>Even though for each HARQ process number, there are different sets of timer</w:t>
      </w:r>
      <w:r w:rsidR="00074B4D">
        <w:rPr>
          <w:sz w:val="20"/>
          <w:szCs w:val="20"/>
        </w:rPr>
        <w:t>s, the initial values for those timers at different HARQ process numbers are commonly derived from:</w:t>
      </w:r>
    </w:p>
    <w:p w14:paraId="09FF882E" w14:textId="77777777" w:rsidR="00074B4D" w:rsidRPr="00074B4D" w:rsidRDefault="00074B4D" w:rsidP="00074B4D">
      <w:pPr>
        <w:pStyle w:val="ListParagraph"/>
        <w:numPr>
          <w:ilvl w:val="0"/>
          <w:numId w:val="34"/>
        </w:numPr>
        <w:jc w:val="both"/>
        <w:rPr>
          <w:sz w:val="20"/>
          <w:szCs w:val="20"/>
        </w:rPr>
      </w:pPr>
      <w:proofErr w:type="spellStart"/>
      <w:r w:rsidRPr="00074B4D">
        <w:rPr>
          <w:sz w:val="20"/>
          <w:szCs w:val="20"/>
        </w:rPr>
        <w:t>drx</w:t>
      </w:r>
      <w:proofErr w:type="spellEnd"/>
      <w:r w:rsidRPr="00074B4D">
        <w:rPr>
          <w:sz w:val="20"/>
          <w:szCs w:val="20"/>
        </w:rPr>
        <w:t>-HARQ-RTT-</w:t>
      </w:r>
      <w:proofErr w:type="spellStart"/>
      <w:r w:rsidRPr="00074B4D">
        <w:rPr>
          <w:sz w:val="20"/>
          <w:szCs w:val="20"/>
        </w:rPr>
        <w:t>TimerDL</w:t>
      </w:r>
      <w:proofErr w:type="spellEnd"/>
      <w:r w:rsidRPr="00074B4D">
        <w:rPr>
          <w:sz w:val="20"/>
          <w:szCs w:val="20"/>
        </w:rPr>
        <w:t xml:space="preserve">  </w:t>
      </w:r>
    </w:p>
    <w:p w14:paraId="2B18091B" w14:textId="6F0CB1ED" w:rsidR="00074B4D" w:rsidRPr="00074B4D" w:rsidRDefault="00074B4D" w:rsidP="00074B4D">
      <w:pPr>
        <w:pStyle w:val="ListParagraph"/>
        <w:numPr>
          <w:ilvl w:val="0"/>
          <w:numId w:val="34"/>
        </w:numPr>
        <w:jc w:val="both"/>
        <w:rPr>
          <w:sz w:val="20"/>
          <w:szCs w:val="20"/>
        </w:rPr>
      </w:pPr>
      <w:proofErr w:type="spellStart"/>
      <w:r w:rsidRPr="00074B4D">
        <w:rPr>
          <w:sz w:val="20"/>
          <w:szCs w:val="20"/>
        </w:rPr>
        <w:t>drx</w:t>
      </w:r>
      <w:proofErr w:type="spellEnd"/>
      <w:r w:rsidRPr="00074B4D">
        <w:rPr>
          <w:sz w:val="20"/>
          <w:szCs w:val="20"/>
        </w:rPr>
        <w:t>-HARQ-RTT-</w:t>
      </w:r>
      <w:proofErr w:type="spellStart"/>
      <w:r w:rsidRPr="00074B4D">
        <w:rPr>
          <w:sz w:val="20"/>
          <w:szCs w:val="20"/>
        </w:rPr>
        <w:t>TimerUL</w:t>
      </w:r>
      <w:proofErr w:type="spellEnd"/>
      <w:r w:rsidRPr="00074B4D">
        <w:rPr>
          <w:sz w:val="20"/>
          <w:szCs w:val="20"/>
        </w:rPr>
        <w:t xml:space="preserve">  </w:t>
      </w:r>
    </w:p>
    <w:p w14:paraId="542213B8" w14:textId="7CA61D56" w:rsidR="00074B4D" w:rsidRPr="00074B4D" w:rsidRDefault="00074B4D" w:rsidP="00074B4D">
      <w:pPr>
        <w:pStyle w:val="ListParagraph"/>
        <w:numPr>
          <w:ilvl w:val="0"/>
          <w:numId w:val="34"/>
        </w:numPr>
        <w:jc w:val="both"/>
        <w:rPr>
          <w:sz w:val="20"/>
          <w:szCs w:val="20"/>
        </w:rPr>
      </w:pPr>
      <w:proofErr w:type="spellStart"/>
      <w:r w:rsidRPr="00074B4D">
        <w:rPr>
          <w:sz w:val="20"/>
          <w:szCs w:val="20"/>
        </w:rPr>
        <w:t>drx-RetransmissionTimerDL</w:t>
      </w:r>
      <w:proofErr w:type="spellEnd"/>
      <w:r w:rsidRPr="00074B4D">
        <w:rPr>
          <w:sz w:val="20"/>
          <w:szCs w:val="20"/>
        </w:rPr>
        <w:t xml:space="preserve">  </w:t>
      </w:r>
    </w:p>
    <w:p w14:paraId="3A5B5B8D" w14:textId="2FD4D909" w:rsidR="00074B4D" w:rsidRPr="00074B4D" w:rsidRDefault="00074B4D" w:rsidP="00074B4D">
      <w:pPr>
        <w:pStyle w:val="ListParagraph"/>
        <w:numPr>
          <w:ilvl w:val="0"/>
          <w:numId w:val="34"/>
        </w:numPr>
        <w:jc w:val="both"/>
        <w:rPr>
          <w:sz w:val="20"/>
          <w:szCs w:val="20"/>
        </w:rPr>
      </w:pPr>
      <w:proofErr w:type="spellStart"/>
      <w:r w:rsidRPr="00074B4D">
        <w:rPr>
          <w:sz w:val="20"/>
          <w:szCs w:val="20"/>
        </w:rPr>
        <w:t>drx-RetransmissionTimerUL</w:t>
      </w:r>
      <w:proofErr w:type="spellEnd"/>
      <w:r w:rsidRPr="00074B4D">
        <w:rPr>
          <w:sz w:val="20"/>
          <w:szCs w:val="20"/>
        </w:rPr>
        <w:t xml:space="preserve">  </w:t>
      </w:r>
    </w:p>
    <w:p w14:paraId="0DB53DDD" w14:textId="43F8D451" w:rsidR="00074B4D" w:rsidRDefault="00074B4D" w:rsidP="00FF449A">
      <w:pPr>
        <w:jc w:val="both"/>
        <w:rPr>
          <w:sz w:val="20"/>
          <w:szCs w:val="20"/>
        </w:rPr>
      </w:pPr>
    </w:p>
    <w:p w14:paraId="769E1AB4" w14:textId="77777777" w:rsidR="00F64E37" w:rsidRDefault="00074B4D" w:rsidP="00FF449A">
      <w:pPr>
        <w:jc w:val="both"/>
        <w:rPr>
          <w:sz w:val="20"/>
          <w:szCs w:val="20"/>
        </w:rPr>
      </w:pPr>
      <w:r>
        <w:rPr>
          <w:sz w:val="20"/>
          <w:szCs w:val="20"/>
        </w:rPr>
        <w:t xml:space="preserve">Instead of using a commonly derived values for those timers, SPS configuration specific and/or CG configuration specific values can be configured for a UE. In that case, for DG transmission, the initial timer values as configured in DRX configuration is used. Then for SPS/CG transmissions, the configuration specific initial timer values are used. </w:t>
      </w:r>
      <w:r w:rsidR="003C4C25">
        <w:rPr>
          <w:sz w:val="20"/>
          <w:szCs w:val="20"/>
        </w:rPr>
        <w:t xml:space="preserve">Note with DL/UL split in a TDD system, a simple configuration to disable PDCCH monitoring straight for a SPS/CG configuration may not be so desirable. </w:t>
      </w:r>
    </w:p>
    <w:p w14:paraId="24C06856" w14:textId="77777777" w:rsidR="00F64E37" w:rsidRDefault="00F64E37" w:rsidP="00FF449A">
      <w:pPr>
        <w:jc w:val="both"/>
        <w:rPr>
          <w:sz w:val="20"/>
          <w:szCs w:val="20"/>
        </w:rPr>
      </w:pPr>
    </w:p>
    <w:p w14:paraId="3BF5F4AD" w14:textId="112DF5F8" w:rsidR="00074B4D" w:rsidRDefault="00896996" w:rsidP="00FF449A">
      <w:pPr>
        <w:jc w:val="both"/>
        <w:rPr>
          <w:sz w:val="20"/>
          <w:szCs w:val="20"/>
        </w:rPr>
      </w:pPr>
      <w:r>
        <w:rPr>
          <w:sz w:val="20"/>
          <w:szCs w:val="20"/>
        </w:rPr>
        <w:t xml:space="preserve">Similarly for DG transmissions, dynamic signaling can be used </w:t>
      </w:r>
      <w:r w:rsidR="00B341BA">
        <w:rPr>
          <w:sz w:val="20"/>
          <w:szCs w:val="20"/>
        </w:rPr>
        <w:t xml:space="preserve">to indicate the </w:t>
      </w:r>
      <w:r w:rsidR="00F64E37">
        <w:rPr>
          <w:sz w:val="20"/>
          <w:szCs w:val="20"/>
        </w:rPr>
        <w:t>selection of initial timer values, so customization of DRX initial timer values can be extended from SPS/CG to DG scheduling as well</w:t>
      </w:r>
      <w:r w:rsidR="00B341BA">
        <w:rPr>
          <w:sz w:val="20"/>
          <w:szCs w:val="20"/>
        </w:rPr>
        <w:t xml:space="preserve">. </w:t>
      </w:r>
      <w:r w:rsidR="00F64E37">
        <w:rPr>
          <w:sz w:val="20"/>
          <w:szCs w:val="20"/>
        </w:rPr>
        <w:t>Additionally, s</w:t>
      </w:r>
      <w:r w:rsidR="00B341BA">
        <w:rPr>
          <w:sz w:val="20"/>
          <w:szCs w:val="20"/>
        </w:rPr>
        <w:t>ince those timer timers are tied to HARQ processing numbers anyway, it may be possible to associate some HARQ processing numbers with a given latency budget, so no explicit signaling is needed</w:t>
      </w:r>
      <w:r w:rsidR="00F64E37">
        <w:rPr>
          <w:sz w:val="20"/>
          <w:szCs w:val="20"/>
        </w:rPr>
        <w:t xml:space="preserve">. </w:t>
      </w:r>
      <w:proofErr w:type="gramStart"/>
      <w:r w:rsidR="00F64E37">
        <w:rPr>
          <w:sz w:val="20"/>
          <w:szCs w:val="20"/>
        </w:rPr>
        <w:t>Also</w:t>
      </w:r>
      <w:proofErr w:type="gramEnd"/>
      <w:r w:rsidR="00F64E37">
        <w:rPr>
          <w:sz w:val="20"/>
          <w:szCs w:val="20"/>
        </w:rPr>
        <w:t xml:space="preserve"> association with </w:t>
      </w:r>
      <w:r w:rsidR="00F64E37" w:rsidRPr="00F64E37">
        <w:rPr>
          <w:sz w:val="20"/>
          <w:szCs w:val="20"/>
        </w:rPr>
        <w:t>LCH allowance</w:t>
      </w:r>
      <w:r w:rsidR="00684533">
        <w:rPr>
          <w:sz w:val="20"/>
          <w:szCs w:val="20"/>
        </w:rPr>
        <w:t xml:space="preserve"> </w:t>
      </w:r>
      <w:r w:rsidR="00684533">
        <w:rPr>
          <w:sz w:val="20"/>
          <w:szCs w:val="20"/>
        </w:rPr>
        <w:fldChar w:fldCharType="begin"/>
      </w:r>
      <w:r w:rsidR="00684533">
        <w:rPr>
          <w:sz w:val="20"/>
          <w:szCs w:val="20"/>
        </w:rPr>
        <w:instrText xml:space="preserve"> REF _Ref115343332 \r \h </w:instrText>
      </w:r>
      <w:r w:rsidR="00684533">
        <w:rPr>
          <w:sz w:val="20"/>
          <w:szCs w:val="20"/>
        </w:rPr>
      </w:r>
      <w:r w:rsidR="00684533">
        <w:rPr>
          <w:sz w:val="20"/>
          <w:szCs w:val="20"/>
        </w:rPr>
        <w:fldChar w:fldCharType="separate"/>
      </w:r>
      <w:r w:rsidR="00684533">
        <w:rPr>
          <w:sz w:val="20"/>
          <w:szCs w:val="20"/>
        </w:rPr>
        <w:t>[13]</w:t>
      </w:r>
      <w:r w:rsidR="00684533">
        <w:rPr>
          <w:sz w:val="20"/>
          <w:szCs w:val="20"/>
        </w:rPr>
        <w:fldChar w:fldCharType="end"/>
      </w:r>
      <w:r w:rsidR="00F64E37">
        <w:rPr>
          <w:sz w:val="20"/>
          <w:szCs w:val="20"/>
        </w:rPr>
        <w:t xml:space="preserve">  can be supported. </w:t>
      </w:r>
    </w:p>
    <w:p w14:paraId="03B7753A" w14:textId="77777777" w:rsidR="003C4C25" w:rsidRDefault="003C4C25" w:rsidP="00FF449A">
      <w:pPr>
        <w:jc w:val="both"/>
        <w:rPr>
          <w:sz w:val="20"/>
          <w:szCs w:val="20"/>
        </w:rPr>
      </w:pPr>
    </w:p>
    <w:p w14:paraId="7E7EBCEA" w14:textId="684ECB92" w:rsidR="00E41F27" w:rsidRDefault="00216C2B" w:rsidP="00FF449A">
      <w:pPr>
        <w:jc w:val="both"/>
        <w:rPr>
          <w:sz w:val="20"/>
          <w:szCs w:val="20"/>
        </w:rPr>
      </w:pPr>
      <w:r>
        <w:rPr>
          <w:sz w:val="20"/>
          <w:szCs w:val="20"/>
        </w:rPr>
        <w:t xml:space="preserve"> We have</w:t>
      </w:r>
    </w:p>
    <w:p w14:paraId="67BBC954" w14:textId="1AD98B46" w:rsidR="001D3FDB" w:rsidRPr="000F3E4F" w:rsidRDefault="00216C2B" w:rsidP="000F3E4F">
      <w:pPr>
        <w:jc w:val="both"/>
        <w:rPr>
          <w:b/>
          <w:bCs/>
          <w:sz w:val="20"/>
          <w:szCs w:val="20"/>
        </w:rPr>
      </w:pPr>
      <w:r w:rsidRPr="000F3E4F">
        <w:rPr>
          <w:b/>
          <w:bCs/>
          <w:sz w:val="20"/>
          <w:szCs w:val="20"/>
        </w:rPr>
        <w:t>Proposal</w:t>
      </w:r>
      <w:r w:rsidR="000F3E4F" w:rsidRPr="000F3E4F">
        <w:rPr>
          <w:b/>
          <w:bCs/>
          <w:sz w:val="20"/>
          <w:szCs w:val="20"/>
        </w:rPr>
        <w:t xml:space="preserve"> 3</w:t>
      </w:r>
      <w:r w:rsidRPr="000F3E4F">
        <w:rPr>
          <w:b/>
          <w:bCs/>
          <w:sz w:val="20"/>
          <w:szCs w:val="20"/>
        </w:rPr>
        <w:t xml:space="preserve">: </w:t>
      </w:r>
      <w:r w:rsidR="001D3FDB" w:rsidRPr="000F3E4F">
        <w:rPr>
          <w:b/>
          <w:bCs/>
          <w:sz w:val="20"/>
          <w:szCs w:val="20"/>
        </w:rPr>
        <w:t>to achieve UE power saving:</w:t>
      </w:r>
    </w:p>
    <w:p w14:paraId="37ADACE1" w14:textId="4D393EC7" w:rsidR="002524EB" w:rsidRPr="002524EB" w:rsidRDefault="002524EB" w:rsidP="002524EB">
      <w:pPr>
        <w:pStyle w:val="ListParagraph"/>
        <w:numPr>
          <w:ilvl w:val="0"/>
          <w:numId w:val="34"/>
        </w:numPr>
        <w:rPr>
          <w:rFonts w:ascii="Times New Roman" w:hAnsi="Times New Roman"/>
          <w:b/>
          <w:bCs/>
          <w:sz w:val="20"/>
          <w:szCs w:val="20"/>
        </w:rPr>
      </w:pPr>
      <w:r>
        <w:rPr>
          <w:b/>
          <w:bCs/>
          <w:sz w:val="20"/>
          <w:szCs w:val="20"/>
        </w:rPr>
        <w:t xml:space="preserve">The following DRX timers can be configured </w:t>
      </w:r>
      <w:r w:rsidR="0003013A">
        <w:rPr>
          <w:b/>
          <w:bCs/>
          <w:sz w:val="20"/>
          <w:szCs w:val="20"/>
        </w:rPr>
        <w:t>in a</w:t>
      </w:r>
      <w:r>
        <w:rPr>
          <w:b/>
          <w:bCs/>
          <w:sz w:val="20"/>
          <w:szCs w:val="20"/>
        </w:rPr>
        <w:t xml:space="preserve"> </w:t>
      </w:r>
      <w:r w:rsidR="007456EE" w:rsidRPr="002524EB">
        <w:rPr>
          <w:b/>
          <w:bCs/>
          <w:sz w:val="20"/>
          <w:szCs w:val="20"/>
        </w:rPr>
        <w:t>SPS configuration specific</w:t>
      </w:r>
      <w:r>
        <w:rPr>
          <w:b/>
          <w:bCs/>
          <w:sz w:val="20"/>
          <w:szCs w:val="20"/>
        </w:rPr>
        <w:t xml:space="preserve"> fashion:</w:t>
      </w:r>
    </w:p>
    <w:p w14:paraId="2A96A036" w14:textId="527A8D3A" w:rsidR="002524EB" w:rsidRPr="002524EB" w:rsidRDefault="002524EB" w:rsidP="002524EB">
      <w:pPr>
        <w:pStyle w:val="ListParagraph"/>
        <w:numPr>
          <w:ilvl w:val="1"/>
          <w:numId w:val="34"/>
        </w:numPr>
        <w:rPr>
          <w:rFonts w:ascii="Times New Roman" w:hAnsi="Times New Roman"/>
          <w:b/>
          <w:bCs/>
          <w:sz w:val="20"/>
          <w:szCs w:val="20"/>
        </w:rPr>
      </w:pPr>
      <w:proofErr w:type="spellStart"/>
      <w:r w:rsidRPr="002524EB">
        <w:rPr>
          <w:b/>
          <w:bCs/>
          <w:sz w:val="20"/>
          <w:szCs w:val="20"/>
        </w:rPr>
        <w:t>drx</w:t>
      </w:r>
      <w:proofErr w:type="spellEnd"/>
      <w:r w:rsidRPr="002524EB">
        <w:rPr>
          <w:b/>
          <w:bCs/>
          <w:sz w:val="20"/>
          <w:szCs w:val="20"/>
        </w:rPr>
        <w:t>-HARQ-RTT-</w:t>
      </w:r>
      <w:proofErr w:type="spellStart"/>
      <w:r w:rsidRPr="002524EB">
        <w:rPr>
          <w:b/>
          <w:bCs/>
          <w:sz w:val="20"/>
          <w:szCs w:val="20"/>
        </w:rPr>
        <w:t>TimerDL</w:t>
      </w:r>
      <w:proofErr w:type="spellEnd"/>
      <w:r w:rsidRPr="002524EB">
        <w:rPr>
          <w:b/>
          <w:bCs/>
          <w:sz w:val="20"/>
          <w:szCs w:val="20"/>
        </w:rPr>
        <w:t>/</w:t>
      </w:r>
      <w:proofErr w:type="spellStart"/>
      <w:r w:rsidRPr="002524EB">
        <w:rPr>
          <w:b/>
          <w:bCs/>
          <w:sz w:val="20"/>
          <w:szCs w:val="20"/>
        </w:rPr>
        <w:t>drx-RetransmissionTimerDL</w:t>
      </w:r>
      <w:proofErr w:type="spellEnd"/>
      <w:r w:rsidRPr="002524EB">
        <w:rPr>
          <w:b/>
          <w:bCs/>
          <w:sz w:val="20"/>
          <w:szCs w:val="20"/>
        </w:rPr>
        <w:t>.</w:t>
      </w:r>
    </w:p>
    <w:p w14:paraId="7291946D" w14:textId="5A0560BD" w:rsidR="002524EB" w:rsidRPr="002524EB" w:rsidRDefault="002524EB" w:rsidP="002524EB">
      <w:pPr>
        <w:pStyle w:val="ListParagraph"/>
        <w:numPr>
          <w:ilvl w:val="0"/>
          <w:numId w:val="34"/>
        </w:numPr>
        <w:rPr>
          <w:rFonts w:ascii="Times New Roman" w:hAnsi="Times New Roman"/>
          <w:b/>
          <w:bCs/>
          <w:sz w:val="20"/>
          <w:szCs w:val="20"/>
        </w:rPr>
      </w:pPr>
      <w:r>
        <w:rPr>
          <w:b/>
          <w:bCs/>
          <w:sz w:val="20"/>
          <w:szCs w:val="20"/>
        </w:rPr>
        <w:t xml:space="preserve">The following DRX timers can be configured </w:t>
      </w:r>
      <w:r w:rsidR="0003013A">
        <w:rPr>
          <w:b/>
          <w:bCs/>
          <w:sz w:val="20"/>
          <w:szCs w:val="20"/>
        </w:rPr>
        <w:t>in a</w:t>
      </w:r>
      <w:r>
        <w:rPr>
          <w:b/>
          <w:bCs/>
          <w:sz w:val="20"/>
          <w:szCs w:val="20"/>
        </w:rPr>
        <w:t xml:space="preserve"> CG</w:t>
      </w:r>
      <w:r w:rsidRPr="002524EB">
        <w:rPr>
          <w:b/>
          <w:bCs/>
          <w:sz w:val="20"/>
          <w:szCs w:val="20"/>
        </w:rPr>
        <w:t xml:space="preserve"> configuration specific</w:t>
      </w:r>
      <w:r>
        <w:rPr>
          <w:b/>
          <w:bCs/>
          <w:sz w:val="20"/>
          <w:szCs w:val="20"/>
        </w:rPr>
        <w:t xml:space="preserve"> fashion:</w:t>
      </w:r>
    </w:p>
    <w:p w14:paraId="497213EB" w14:textId="373475A2" w:rsidR="00055A84" w:rsidRPr="002524EB" w:rsidRDefault="002524EB" w:rsidP="002524EB">
      <w:pPr>
        <w:pStyle w:val="ListParagraph"/>
        <w:numPr>
          <w:ilvl w:val="1"/>
          <w:numId w:val="34"/>
        </w:numPr>
        <w:rPr>
          <w:rFonts w:ascii="Times New Roman" w:hAnsi="Times New Roman"/>
          <w:b/>
          <w:bCs/>
          <w:sz w:val="20"/>
          <w:szCs w:val="20"/>
        </w:rPr>
      </w:pPr>
      <w:r w:rsidRPr="002524EB">
        <w:rPr>
          <w:b/>
          <w:bCs/>
          <w:sz w:val="20"/>
          <w:szCs w:val="20"/>
        </w:rPr>
        <w:t xml:space="preserve">specific </w:t>
      </w:r>
      <w:proofErr w:type="spellStart"/>
      <w:r w:rsidRPr="002524EB">
        <w:rPr>
          <w:b/>
          <w:bCs/>
          <w:sz w:val="20"/>
          <w:szCs w:val="20"/>
        </w:rPr>
        <w:t>drx</w:t>
      </w:r>
      <w:proofErr w:type="spellEnd"/>
      <w:r w:rsidRPr="002524EB">
        <w:rPr>
          <w:b/>
          <w:bCs/>
          <w:sz w:val="20"/>
          <w:szCs w:val="20"/>
        </w:rPr>
        <w:t>-HARQ-RTT-</w:t>
      </w:r>
      <w:proofErr w:type="spellStart"/>
      <w:r w:rsidRPr="002524EB">
        <w:rPr>
          <w:b/>
          <w:bCs/>
          <w:sz w:val="20"/>
          <w:szCs w:val="20"/>
        </w:rPr>
        <w:t>TimerU</w:t>
      </w:r>
      <w:proofErr w:type="spellEnd"/>
      <w:r w:rsidRPr="002524EB">
        <w:rPr>
          <w:b/>
          <w:bCs/>
          <w:sz w:val="20"/>
          <w:szCs w:val="20"/>
        </w:rPr>
        <w:t>/</w:t>
      </w:r>
      <w:proofErr w:type="spellStart"/>
      <w:r w:rsidRPr="002524EB">
        <w:rPr>
          <w:b/>
          <w:bCs/>
          <w:sz w:val="20"/>
          <w:szCs w:val="20"/>
        </w:rPr>
        <w:t>drx-RetransmissionTimerUL</w:t>
      </w:r>
      <w:proofErr w:type="spellEnd"/>
      <w:r w:rsidRPr="002524EB">
        <w:rPr>
          <w:b/>
          <w:bCs/>
          <w:sz w:val="20"/>
          <w:szCs w:val="20"/>
        </w:rPr>
        <w:t>.</w:t>
      </w:r>
    </w:p>
    <w:p w14:paraId="31A798C8" w14:textId="3609BDEB" w:rsidR="000E2675" w:rsidRDefault="00923726" w:rsidP="000F3E4F">
      <w:pPr>
        <w:pStyle w:val="ListParagraph"/>
        <w:numPr>
          <w:ilvl w:val="0"/>
          <w:numId w:val="34"/>
        </w:numPr>
        <w:jc w:val="both"/>
        <w:rPr>
          <w:rFonts w:ascii="Times New Roman" w:hAnsi="Times New Roman"/>
          <w:b/>
          <w:bCs/>
          <w:sz w:val="20"/>
          <w:szCs w:val="20"/>
        </w:rPr>
      </w:pPr>
      <w:r>
        <w:rPr>
          <w:rFonts w:ascii="Times New Roman" w:hAnsi="Times New Roman"/>
          <w:b/>
          <w:bCs/>
          <w:sz w:val="20"/>
          <w:szCs w:val="20"/>
        </w:rPr>
        <w:t xml:space="preserve">DRX timer initial values can be different for different HARQ processes.  </w:t>
      </w:r>
    </w:p>
    <w:p w14:paraId="51E86E80" w14:textId="0344CA0B" w:rsidR="007A0895" w:rsidRDefault="007A0895" w:rsidP="007A0895">
      <w:pPr>
        <w:pStyle w:val="ListParagraph"/>
        <w:numPr>
          <w:ilvl w:val="1"/>
          <w:numId w:val="34"/>
        </w:numPr>
        <w:jc w:val="both"/>
        <w:rPr>
          <w:rFonts w:ascii="Times New Roman" w:hAnsi="Times New Roman"/>
          <w:b/>
          <w:bCs/>
          <w:sz w:val="20"/>
          <w:szCs w:val="20"/>
        </w:rPr>
      </w:pPr>
      <w:r>
        <w:rPr>
          <w:rFonts w:ascii="Times New Roman" w:hAnsi="Times New Roman"/>
          <w:b/>
          <w:bCs/>
          <w:sz w:val="20"/>
          <w:szCs w:val="20"/>
        </w:rPr>
        <w:t xml:space="preserve">For DL, the DRX timer initial values can be dynamically </w:t>
      </w:r>
      <w:r w:rsidR="002524EB">
        <w:rPr>
          <w:rFonts w:ascii="Times New Roman" w:hAnsi="Times New Roman"/>
          <w:b/>
          <w:bCs/>
          <w:sz w:val="20"/>
          <w:szCs w:val="20"/>
        </w:rPr>
        <w:t>signaled</w:t>
      </w:r>
      <w:r>
        <w:rPr>
          <w:rFonts w:ascii="Times New Roman" w:hAnsi="Times New Roman"/>
          <w:b/>
          <w:bCs/>
          <w:sz w:val="20"/>
          <w:szCs w:val="20"/>
        </w:rPr>
        <w:t>:</w:t>
      </w:r>
    </w:p>
    <w:p w14:paraId="327E2E9B" w14:textId="7F9CD724" w:rsidR="007A0895" w:rsidRDefault="007A0895" w:rsidP="007A0895">
      <w:pPr>
        <w:pStyle w:val="ListParagraph"/>
        <w:numPr>
          <w:ilvl w:val="2"/>
          <w:numId w:val="34"/>
        </w:numPr>
        <w:jc w:val="both"/>
        <w:rPr>
          <w:rFonts w:ascii="Times New Roman" w:hAnsi="Times New Roman"/>
          <w:b/>
          <w:bCs/>
          <w:sz w:val="20"/>
          <w:szCs w:val="20"/>
        </w:rPr>
      </w:pPr>
      <w:proofErr w:type="spellStart"/>
      <w:r w:rsidRPr="007A0895">
        <w:rPr>
          <w:rFonts w:ascii="Times New Roman" w:hAnsi="Times New Roman"/>
          <w:b/>
          <w:bCs/>
          <w:sz w:val="20"/>
          <w:szCs w:val="20"/>
        </w:rPr>
        <w:t>drx</w:t>
      </w:r>
      <w:proofErr w:type="spellEnd"/>
      <w:r w:rsidRPr="007A0895">
        <w:rPr>
          <w:rFonts w:ascii="Times New Roman" w:hAnsi="Times New Roman"/>
          <w:b/>
          <w:bCs/>
          <w:sz w:val="20"/>
          <w:szCs w:val="20"/>
        </w:rPr>
        <w:t>-HARQ-RTT-</w:t>
      </w:r>
      <w:proofErr w:type="spellStart"/>
      <w:r w:rsidRPr="007A0895">
        <w:rPr>
          <w:rFonts w:ascii="Times New Roman" w:hAnsi="Times New Roman"/>
          <w:b/>
          <w:bCs/>
          <w:sz w:val="20"/>
          <w:szCs w:val="20"/>
        </w:rPr>
        <w:t>TimerDL</w:t>
      </w:r>
      <w:proofErr w:type="spellEnd"/>
      <w:r w:rsidRPr="007A0895">
        <w:rPr>
          <w:rFonts w:ascii="Times New Roman" w:hAnsi="Times New Roman"/>
          <w:b/>
          <w:bCs/>
          <w:sz w:val="20"/>
          <w:szCs w:val="20"/>
        </w:rPr>
        <w:t xml:space="preserve">  </w:t>
      </w:r>
    </w:p>
    <w:p w14:paraId="3EF68C6B" w14:textId="367BF68E" w:rsidR="007A0895" w:rsidRPr="007A0895" w:rsidRDefault="007A0895" w:rsidP="007A0895">
      <w:pPr>
        <w:pStyle w:val="ListParagraph"/>
        <w:numPr>
          <w:ilvl w:val="2"/>
          <w:numId w:val="34"/>
        </w:numPr>
        <w:jc w:val="both"/>
        <w:rPr>
          <w:rFonts w:ascii="Times New Roman" w:hAnsi="Times New Roman"/>
          <w:b/>
          <w:bCs/>
          <w:sz w:val="20"/>
          <w:szCs w:val="20"/>
        </w:rPr>
      </w:pPr>
      <w:proofErr w:type="spellStart"/>
      <w:r w:rsidRPr="007A0895">
        <w:rPr>
          <w:rFonts w:ascii="Times New Roman" w:hAnsi="Times New Roman"/>
          <w:b/>
          <w:bCs/>
          <w:sz w:val="20"/>
          <w:szCs w:val="20"/>
        </w:rPr>
        <w:t>drx-RetransmissionTimerDL</w:t>
      </w:r>
      <w:proofErr w:type="spellEnd"/>
      <w:r w:rsidRPr="007A0895">
        <w:rPr>
          <w:rFonts w:ascii="Times New Roman" w:hAnsi="Times New Roman"/>
          <w:b/>
          <w:bCs/>
          <w:sz w:val="20"/>
          <w:szCs w:val="20"/>
        </w:rPr>
        <w:t xml:space="preserve">  </w:t>
      </w:r>
    </w:p>
    <w:p w14:paraId="6818BEBC" w14:textId="6816CE81" w:rsidR="007A0895" w:rsidRPr="007A0895" w:rsidRDefault="007A0895" w:rsidP="007A0895">
      <w:pPr>
        <w:pStyle w:val="ListParagraph"/>
        <w:numPr>
          <w:ilvl w:val="1"/>
          <w:numId w:val="34"/>
        </w:numPr>
        <w:jc w:val="both"/>
        <w:rPr>
          <w:rFonts w:ascii="Times New Roman" w:hAnsi="Times New Roman"/>
          <w:b/>
          <w:bCs/>
          <w:sz w:val="20"/>
          <w:szCs w:val="20"/>
        </w:rPr>
      </w:pPr>
      <w:r>
        <w:rPr>
          <w:rFonts w:ascii="Times New Roman" w:hAnsi="Times New Roman"/>
          <w:b/>
          <w:bCs/>
          <w:sz w:val="20"/>
          <w:szCs w:val="20"/>
        </w:rPr>
        <w:t xml:space="preserve">For UL, the DRX timer initial values can be dynamically </w:t>
      </w:r>
      <w:r w:rsidR="002524EB">
        <w:rPr>
          <w:rFonts w:ascii="Times New Roman" w:hAnsi="Times New Roman"/>
          <w:b/>
          <w:bCs/>
          <w:sz w:val="20"/>
          <w:szCs w:val="20"/>
        </w:rPr>
        <w:t>signaled</w:t>
      </w:r>
      <w:r>
        <w:rPr>
          <w:rFonts w:ascii="Times New Roman" w:hAnsi="Times New Roman"/>
          <w:b/>
          <w:bCs/>
          <w:sz w:val="20"/>
          <w:szCs w:val="20"/>
        </w:rPr>
        <w:t>:</w:t>
      </w:r>
    </w:p>
    <w:p w14:paraId="3F51EFD7" w14:textId="0440F6E0" w:rsidR="007A0895" w:rsidRPr="007A0895" w:rsidRDefault="007A0895" w:rsidP="007A0895">
      <w:pPr>
        <w:pStyle w:val="ListParagraph"/>
        <w:numPr>
          <w:ilvl w:val="2"/>
          <w:numId w:val="34"/>
        </w:numPr>
        <w:jc w:val="both"/>
        <w:rPr>
          <w:rFonts w:ascii="Times New Roman" w:hAnsi="Times New Roman"/>
          <w:b/>
          <w:bCs/>
          <w:sz w:val="20"/>
          <w:szCs w:val="20"/>
        </w:rPr>
      </w:pPr>
      <w:proofErr w:type="spellStart"/>
      <w:r w:rsidRPr="007A0895">
        <w:rPr>
          <w:rFonts w:ascii="Times New Roman" w:hAnsi="Times New Roman"/>
          <w:b/>
          <w:bCs/>
          <w:sz w:val="20"/>
          <w:szCs w:val="20"/>
        </w:rPr>
        <w:t>drx</w:t>
      </w:r>
      <w:proofErr w:type="spellEnd"/>
      <w:r w:rsidRPr="007A0895">
        <w:rPr>
          <w:rFonts w:ascii="Times New Roman" w:hAnsi="Times New Roman"/>
          <w:b/>
          <w:bCs/>
          <w:sz w:val="20"/>
          <w:szCs w:val="20"/>
        </w:rPr>
        <w:t>-HARQ-RTT-</w:t>
      </w:r>
      <w:proofErr w:type="spellStart"/>
      <w:r w:rsidRPr="007A0895">
        <w:rPr>
          <w:rFonts w:ascii="Times New Roman" w:hAnsi="Times New Roman"/>
          <w:b/>
          <w:bCs/>
          <w:sz w:val="20"/>
          <w:szCs w:val="20"/>
        </w:rPr>
        <w:t>TimerUL</w:t>
      </w:r>
      <w:proofErr w:type="spellEnd"/>
      <w:r w:rsidRPr="007A0895">
        <w:rPr>
          <w:rFonts w:ascii="Times New Roman" w:hAnsi="Times New Roman"/>
          <w:b/>
          <w:bCs/>
          <w:sz w:val="20"/>
          <w:szCs w:val="20"/>
        </w:rPr>
        <w:t xml:space="preserve">  </w:t>
      </w:r>
    </w:p>
    <w:p w14:paraId="437F1562" w14:textId="1B5D2A66" w:rsidR="007A0895" w:rsidRDefault="007A0895" w:rsidP="007A0895">
      <w:pPr>
        <w:pStyle w:val="ListParagraph"/>
        <w:numPr>
          <w:ilvl w:val="2"/>
          <w:numId w:val="34"/>
        </w:numPr>
        <w:jc w:val="both"/>
        <w:rPr>
          <w:rFonts w:ascii="Times New Roman" w:hAnsi="Times New Roman"/>
          <w:b/>
          <w:bCs/>
          <w:sz w:val="20"/>
          <w:szCs w:val="20"/>
        </w:rPr>
      </w:pPr>
      <w:proofErr w:type="spellStart"/>
      <w:r w:rsidRPr="007A0895">
        <w:rPr>
          <w:rFonts w:ascii="Times New Roman" w:hAnsi="Times New Roman"/>
          <w:b/>
          <w:bCs/>
          <w:sz w:val="20"/>
          <w:szCs w:val="20"/>
        </w:rPr>
        <w:t>drx-RetransmissionTimerUL</w:t>
      </w:r>
      <w:proofErr w:type="spellEnd"/>
      <w:r w:rsidRPr="007A0895">
        <w:rPr>
          <w:rFonts w:ascii="Times New Roman" w:hAnsi="Times New Roman"/>
          <w:b/>
          <w:bCs/>
          <w:sz w:val="20"/>
          <w:szCs w:val="20"/>
        </w:rPr>
        <w:t xml:space="preserve">  </w:t>
      </w:r>
    </w:p>
    <w:p w14:paraId="60304892" w14:textId="28E0EAAD" w:rsidR="0003013A" w:rsidRPr="007A0895" w:rsidRDefault="0003013A" w:rsidP="0003013A">
      <w:pPr>
        <w:pStyle w:val="ListParagraph"/>
        <w:numPr>
          <w:ilvl w:val="0"/>
          <w:numId w:val="34"/>
        </w:numPr>
        <w:jc w:val="both"/>
        <w:rPr>
          <w:rFonts w:ascii="Times New Roman" w:hAnsi="Times New Roman"/>
          <w:b/>
          <w:bCs/>
          <w:sz w:val="20"/>
          <w:szCs w:val="20"/>
        </w:rPr>
      </w:pPr>
      <w:r>
        <w:rPr>
          <w:rFonts w:ascii="Times New Roman" w:hAnsi="Times New Roman"/>
          <w:b/>
          <w:bCs/>
          <w:sz w:val="20"/>
          <w:szCs w:val="20"/>
        </w:rPr>
        <w:t xml:space="preserve">Except for cases with SPS configuration specific/CG configuration specific/dynamically indicated initial timer values, the initial timer values provided in </w:t>
      </w:r>
      <w:r w:rsidRPr="0003013A">
        <w:rPr>
          <w:rFonts w:ascii="Times New Roman" w:hAnsi="Times New Roman"/>
          <w:b/>
          <w:bCs/>
          <w:sz w:val="20"/>
          <w:szCs w:val="20"/>
        </w:rPr>
        <w:t>DRX-Config</w:t>
      </w:r>
      <w:r>
        <w:rPr>
          <w:rFonts w:ascii="Times New Roman" w:hAnsi="Times New Roman"/>
          <w:b/>
          <w:bCs/>
          <w:sz w:val="20"/>
          <w:szCs w:val="20"/>
        </w:rPr>
        <w:t xml:space="preserve"> are used.</w:t>
      </w:r>
    </w:p>
    <w:p w14:paraId="569810FA" w14:textId="22D01B91" w:rsidR="00E41F27" w:rsidRDefault="00E41F27" w:rsidP="00FF449A">
      <w:pPr>
        <w:jc w:val="both"/>
        <w:rPr>
          <w:sz w:val="20"/>
          <w:szCs w:val="20"/>
        </w:rPr>
      </w:pPr>
    </w:p>
    <w:p w14:paraId="2CBE80D0" w14:textId="77777777" w:rsidR="00FF449A" w:rsidRDefault="00FF449A" w:rsidP="00993B87">
      <w:pPr>
        <w:jc w:val="both"/>
      </w:pPr>
    </w:p>
    <w:p w14:paraId="6C0B2839" w14:textId="7E9407DA" w:rsidR="00E66D50" w:rsidRDefault="0046165E" w:rsidP="0046165E">
      <w:pPr>
        <w:pStyle w:val="Heading2"/>
      </w:pPr>
      <w:proofErr w:type="spellStart"/>
      <w:r>
        <w:t>Inband</w:t>
      </w:r>
      <w:proofErr w:type="spellEnd"/>
      <w:r>
        <w:t xml:space="preserve"> signaling</w:t>
      </w:r>
      <w:r w:rsidR="00FF232A">
        <w:t xml:space="preserve"> and PDCCH monitoring</w:t>
      </w:r>
    </w:p>
    <w:p w14:paraId="5070DAC9" w14:textId="77777777" w:rsidR="00E66D50" w:rsidRPr="00B32B88" w:rsidRDefault="00E66D50" w:rsidP="00993B87">
      <w:pPr>
        <w:jc w:val="both"/>
      </w:pPr>
    </w:p>
    <w:p w14:paraId="2EDF6FD1" w14:textId="77777777" w:rsidR="0046165E" w:rsidRDefault="005F1793" w:rsidP="00993B87">
      <w:pPr>
        <w:jc w:val="both"/>
        <w:rPr>
          <w:sz w:val="20"/>
          <w:szCs w:val="20"/>
        </w:rPr>
      </w:pPr>
      <w:r w:rsidRPr="005E4648">
        <w:rPr>
          <w:sz w:val="20"/>
          <w:szCs w:val="20"/>
        </w:rPr>
        <w:t xml:space="preserve">If multiple DRX configurations are not supported, then the only DRX configuration as available today is driven by various considerations such as non-XR specific signaling in UL/DL, and its configuration is not expected to be adapted according to XR traffic. Here we encounter a dilemma: if the DRX periodicity is short and/or </w:t>
      </w:r>
      <w:proofErr w:type="gramStart"/>
      <w:r w:rsidRPr="005E4648">
        <w:rPr>
          <w:sz w:val="20"/>
          <w:szCs w:val="20"/>
        </w:rPr>
        <w:t>On</w:t>
      </w:r>
      <w:proofErr w:type="gramEnd"/>
      <w:r w:rsidRPr="005E4648">
        <w:rPr>
          <w:sz w:val="20"/>
          <w:szCs w:val="20"/>
        </w:rPr>
        <w:t xml:space="preserve"> duration time is long, XR data flows’ alignment latency may be low, yet the UE power consumption will be high. </w:t>
      </w:r>
    </w:p>
    <w:p w14:paraId="17F1054E" w14:textId="77777777" w:rsidR="0046165E" w:rsidRDefault="0046165E" w:rsidP="00993B87">
      <w:pPr>
        <w:jc w:val="both"/>
        <w:rPr>
          <w:sz w:val="20"/>
          <w:szCs w:val="20"/>
        </w:rPr>
      </w:pPr>
    </w:p>
    <w:p w14:paraId="6C0193BB" w14:textId="704FA33E" w:rsidR="00C00F9D" w:rsidRPr="005E4648" w:rsidRDefault="005F1793" w:rsidP="00993B87">
      <w:pPr>
        <w:jc w:val="both"/>
        <w:rPr>
          <w:sz w:val="20"/>
          <w:szCs w:val="20"/>
        </w:rPr>
      </w:pPr>
      <w:r w:rsidRPr="005E4648">
        <w:rPr>
          <w:sz w:val="20"/>
          <w:szCs w:val="20"/>
        </w:rPr>
        <w:t xml:space="preserve">As SPS PDSCH/CG PUSCH initial transmission is not regulated by DRX configuration (The initial transmission of a transport block </w:t>
      </w:r>
      <w:r w:rsidR="00745D24" w:rsidRPr="005E4648">
        <w:rPr>
          <w:sz w:val="20"/>
          <w:szCs w:val="20"/>
        </w:rPr>
        <w:t xml:space="preserve">over SPS PDSCH can be received during Off duration of DRX, and the initial transmission of a transport block over CG PUSCH can be transmitted by UE during OFF duration of DRX), </w:t>
      </w:r>
      <w:r w:rsidR="0046165E">
        <w:rPr>
          <w:sz w:val="20"/>
          <w:szCs w:val="20"/>
        </w:rPr>
        <w:t>t</w:t>
      </w:r>
      <w:r w:rsidR="00745D24" w:rsidRPr="005E4648">
        <w:rPr>
          <w:sz w:val="20"/>
          <w:szCs w:val="20"/>
        </w:rPr>
        <w:t>hen another approach</w:t>
      </w:r>
      <w:r w:rsidR="00B95123" w:rsidRPr="005E4648">
        <w:rPr>
          <w:sz w:val="20"/>
          <w:szCs w:val="20"/>
        </w:rPr>
        <w:t xml:space="preserve"> is to rely on SPS PDSCH and CG PUSCH as the main means for </w:t>
      </w:r>
      <w:r w:rsidR="00745D24" w:rsidRPr="005E4648">
        <w:rPr>
          <w:sz w:val="20"/>
          <w:szCs w:val="20"/>
        </w:rPr>
        <w:t xml:space="preserve">XR </w:t>
      </w:r>
      <w:r w:rsidR="00B95123" w:rsidRPr="005E4648">
        <w:rPr>
          <w:sz w:val="20"/>
          <w:szCs w:val="20"/>
        </w:rPr>
        <w:t xml:space="preserve">data transmission. </w:t>
      </w:r>
    </w:p>
    <w:p w14:paraId="323959B4" w14:textId="5D331FC3" w:rsidR="00C00F9D" w:rsidRPr="005E4648" w:rsidRDefault="00C00F9D" w:rsidP="00993B87">
      <w:pPr>
        <w:jc w:val="both"/>
        <w:rPr>
          <w:sz w:val="20"/>
          <w:szCs w:val="20"/>
        </w:rPr>
      </w:pPr>
    </w:p>
    <w:p w14:paraId="0D565FB9" w14:textId="41ED1522" w:rsidR="00C00F9D" w:rsidRDefault="00C00F9D" w:rsidP="00993B87">
      <w:pPr>
        <w:jc w:val="both"/>
        <w:rPr>
          <w:sz w:val="20"/>
          <w:szCs w:val="20"/>
        </w:rPr>
      </w:pPr>
      <w:r w:rsidRPr="005E4648">
        <w:rPr>
          <w:sz w:val="20"/>
          <w:szCs w:val="20"/>
        </w:rPr>
        <w:t xml:space="preserve">If packet size of a data flow is fixed and known </w:t>
      </w:r>
      <w:r w:rsidR="0023568C" w:rsidRPr="005E4648">
        <w:rPr>
          <w:sz w:val="20"/>
          <w:szCs w:val="20"/>
        </w:rPr>
        <w:t>by RAN</w:t>
      </w:r>
      <w:r w:rsidRPr="005E4648">
        <w:rPr>
          <w:sz w:val="20"/>
          <w:szCs w:val="20"/>
        </w:rPr>
        <w:t xml:space="preserve">, then the number of transport blocks and the TBS size of each transport block can be </w:t>
      </w:r>
      <w:r w:rsidR="0023568C" w:rsidRPr="005E4648">
        <w:rPr>
          <w:sz w:val="20"/>
          <w:szCs w:val="20"/>
        </w:rPr>
        <w:t xml:space="preserve">calculated and used in relevant SPS/CG configurations. </w:t>
      </w:r>
      <w:r w:rsidR="0046165E">
        <w:rPr>
          <w:sz w:val="20"/>
          <w:szCs w:val="20"/>
        </w:rPr>
        <w:t xml:space="preserve">Still as simultaneous reception of overlapping unicast PDSCHs and simultaneous transmission of overlapping PUSCHs on the same CC is not supported, some mechanism is needed to adapt to packet size variation. </w:t>
      </w:r>
      <w:r w:rsidR="00E82E49">
        <w:rPr>
          <w:sz w:val="20"/>
          <w:szCs w:val="20"/>
        </w:rPr>
        <w:t>For uplink, as discussed in our companion paper, CG-UCI-</w:t>
      </w:r>
      <w:r w:rsidR="00E82E49">
        <w:rPr>
          <w:sz w:val="20"/>
          <w:szCs w:val="20"/>
        </w:rPr>
        <w:lastRenderedPageBreak/>
        <w:t xml:space="preserve">like design can be used to adapt the footprint of uplink transmission, e.g., the number of PRBs, the number of OFDM symbols, the power level associated with MCS, as the UE does not need to always take the maximum allowable “footprint” in time, frequency and power domains, UE power saving is possible. </w:t>
      </w:r>
    </w:p>
    <w:p w14:paraId="548684A5" w14:textId="479B8276" w:rsidR="0046165E" w:rsidRDefault="0046165E" w:rsidP="00993B87">
      <w:pPr>
        <w:jc w:val="both"/>
        <w:rPr>
          <w:sz w:val="20"/>
          <w:szCs w:val="20"/>
        </w:rPr>
      </w:pPr>
    </w:p>
    <w:p w14:paraId="33E8BE83" w14:textId="5EDFBB0A" w:rsidR="0046165E" w:rsidRDefault="0046165E" w:rsidP="00993B87">
      <w:pPr>
        <w:jc w:val="both"/>
        <w:rPr>
          <w:sz w:val="20"/>
          <w:szCs w:val="20"/>
        </w:rPr>
      </w:pPr>
      <w:proofErr w:type="gramStart"/>
      <w:r>
        <w:rPr>
          <w:sz w:val="20"/>
          <w:szCs w:val="20"/>
        </w:rPr>
        <w:t>Also</w:t>
      </w:r>
      <w:proofErr w:type="gramEnd"/>
      <w:r>
        <w:rPr>
          <w:sz w:val="20"/>
          <w:szCs w:val="20"/>
        </w:rPr>
        <w:t xml:space="preserve"> to handle jitter in packet arrival, then signaling of absence/presence of SPS PDSCH can be useful to UE power saving.</w:t>
      </w:r>
      <w:r w:rsidR="00E6011B">
        <w:rPr>
          <w:sz w:val="20"/>
          <w:szCs w:val="20"/>
        </w:rPr>
        <w:t xml:space="preserve"> In LTE, PCFICH is used to signal the number of OFDM symbols for control, which is robust and at the same time is of a lower detection complexity compared with PDCCH. Similarly, a PCFICH-like design can be explored. Note to limit the impact to signals/channels for other UEs in the same cell, the </w:t>
      </w:r>
      <w:proofErr w:type="spellStart"/>
      <w:r w:rsidR="00E6011B">
        <w:rPr>
          <w:sz w:val="20"/>
          <w:szCs w:val="20"/>
        </w:rPr>
        <w:t>inband</w:t>
      </w:r>
      <w:proofErr w:type="spellEnd"/>
      <w:r w:rsidR="00E6011B">
        <w:rPr>
          <w:sz w:val="20"/>
          <w:szCs w:val="20"/>
        </w:rPr>
        <w:t xml:space="preserve"> </w:t>
      </w:r>
      <w:proofErr w:type="spellStart"/>
      <w:r w:rsidR="00E6011B">
        <w:rPr>
          <w:sz w:val="20"/>
          <w:szCs w:val="20"/>
        </w:rPr>
        <w:t>signaling’s</w:t>
      </w:r>
      <w:proofErr w:type="spellEnd"/>
      <w:r w:rsidR="00E6011B">
        <w:rPr>
          <w:sz w:val="20"/>
          <w:szCs w:val="20"/>
        </w:rPr>
        <w:t xml:space="preserve"> </w:t>
      </w:r>
      <w:proofErr w:type="gramStart"/>
      <w:r w:rsidR="00E6011B">
        <w:rPr>
          <w:sz w:val="20"/>
          <w:szCs w:val="20"/>
        </w:rPr>
        <w:t>foot-print</w:t>
      </w:r>
      <w:proofErr w:type="gramEnd"/>
      <w:r w:rsidR="00E6011B">
        <w:rPr>
          <w:sz w:val="20"/>
          <w:szCs w:val="20"/>
        </w:rPr>
        <w:t xml:space="preserve"> should be limited to SPS PDSCH’s.</w:t>
      </w:r>
    </w:p>
    <w:p w14:paraId="4E4E11A2" w14:textId="240751D0" w:rsidR="003A4330" w:rsidRDefault="003A4330" w:rsidP="00993B87">
      <w:pPr>
        <w:jc w:val="both"/>
        <w:rPr>
          <w:sz w:val="20"/>
          <w:szCs w:val="20"/>
        </w:rPr>
      </w:pPr>
    </w:p>
    <w:p w14:paraId="47DA69DC" w14:textId="6CE54280" w:rsidR="003A4330" w:rsidRDefault="003A4330" w:rsidP="00993B87">
      <w:pPr>
        <w:jc w:val="both"/>
        <w:rPr>
          <w:sz w:val="20"/>
          <w:szCs w:val="20"/>
        </w:rPr>
      </w:pPr>
      <w:r>
        <w:rPr>
          <w:sz w:val="20"/>
          <w:szCs w:val="20"/>
        </w:rPr>
        <w:t>From those consideration, some control</w:t>
      </w:r>
      <w:r w:rsidR="00DD10F9">
        <w:rPr>
          <w:sz w:val="20"/>
          <w:szCs w:val="20"/>
        </w:rPr>
        <w:t xml:space="preserve"> signaling</w:t>
      </w:r>
      <w:r>
        <w:rPr>
          <w:sz w:val="20"/>
          <w:szCs w:val="20"/>
        </w:rPr>
        <w:t xml:space="preserve"> scheme which may lie between dynamic grant and conventional SPS reception may be considered. </w:t>
      </w:r>
      <w:r w:rsidR="00DD10F9">
        <w:rPr>
          <w:sz w:val="20"/>
          <w:szCs w:val="20"/>
        </w:rPr>
        <w:t>Ideally the control signaling to indicate packet size variation and/or absence/presence of SPS PDSCH should be carried in the resource of SPS PDSCH. And the need to detect such control signaling comes and goes with the activation and deactivation of SPS PDSCH configuration. We note in the current NR design, PDCCH monitoring and SPS reception are regulated by different RRC configurations (</w:t>
      </w:r>
      <w:r w:rsidR="00077903" w:rsidRPr="00077903">
        <w:rPr>
          <w:sz w:val="20"/>
          <w:szCs w:val="20"/>
        </w:rPr>
        <w:t>PDCCH-Config</w:t>
      </w:r>
      <w:r w:rsidR="00077903">
        <w:rPr>
          <w:sz w:val="20"/>
          <w:szCs w:val="20"/>
        </w:rPr>
        <w:t xml:space="preserve"> and </w:t>
      </w:r>
      <w:r w:rsidR="00077903" w:rsidRPr="00077903">
        <w:rPr>
          <w:sz w:val="20"/>
          <w:szCs w:val="20"/>
        </w:rPr>
        <w:t>SPS-Config</w:t>
      </w:r>
      <w:r w:rsidR="00077903">
        <w:rPr>
          <w:sz w:val="20"/>
          <w:szCs w:val="20"/>
        </w:rPr>
        <w:t>), then joint configuration/activation of control signaling detection and SPS reception can be considered.</w:t>
      </w:r>
      <w:r w:rsidR="00495C27">
        <w:rPr>
          <w:sz w:val="20"/>
          <w:szCs w:val="20"/>
        </w:rPr>
        <w:t xml:space="preserve"> </w:t>
      </w:r>
      <w:r w:rsidR="00E6011B">
        <w:rPr>
          <w:sz w:val="20"/>
          <w:szCs w:val="20"/>
        </w:rPr>
        <w:t xml:space="preserve">In general, it is better to create PDCCH </w:t>
      </w:r>
      <w:r w:rsidR="00A548B8">
        <w:rPr>
          <w:sz w:val="20"/>
          <w:szCs w:val="20"/>
        </w:rPr>
        <w:t>monitoring</w:t>
      </w:r>
      <w:r w:rsidR="00E6011B">
        <w:rPr>
          <w:sz w:val="20"/>
          <w:szCs w:val="20"/>
        </w:rPr>
        <w:t xml:space="preserve"> suiting traffic rather </w:t>
      </w:r>
      <w:proofErr w:type="gramStart"/>
      <w:r w:rsidR="00E6011B">
        <w:rPr>
          <w:sz w:val="20"/>
          <w:szCs w:val="20"/>
        </w:rPr>
        <w:t>than  asking</w:t>
      </w:r>
      <w:proofErr w:type="gramEnd"/>
      <w:r w:rsidR="00E6011B">
        <w:rPr>
          <w:sz w:val="20"/>
          <w:szCs w:val="20"/>
        </w:rPr>
        <w:t xml:space="preserve"> traffic to follow PDCCH monitoring.</w:t>
      </w:r>
      <w:r w:rsidR="00FB3A38">
        <w:rPr>
          <w:sz w:val="20"/>
          <w:szCs w:val="20"/>
        </w:rPr>
        <w:t xml:space="preserve"> SPS configurations and CG configurations can be treated as proxy for traffic flows without substantial changing the physical layer design. </w:t>
      </w:r>
      <w:r w:rsidR="00E655CC">
        <w:rPr>
          <w:sz w:val="20"/>
          <w:szCs w:val="20"/>
        </w:rPr>
        <w:t xml:space="preserve">  </w:t>
      </w:r>
    </w:p>
    <w:p w14:paraId="3DB37B81" w14:textId="2995D6F6" w:rsidR="0046165E" w:rsidRDefault="0046165E" w:rsidP="00993B87">
      <w:pPr>
        <w:jc w:val="both"/>
        <w:rPr>
          <w:sz w:val="20"/>
          <w:szCs w:val="20"/>
        </w:rPr>
      </w:pPr>
    </w:p>
    <w:p w14:paraId="74645FB3" w14:textId="3CC5A323" w:rsidR="0046165E" w:rsidRDefault="0046165E" w:rsidP="00993B87">
      <w:pPr>
        <w:jc w:val="both"/>
        <w:rPr>
          <w:sz w:val="20"/>
          <w:szCs w:val="20"/>
        </w:rPr>
      </w:pPr>
      <w:r>
        <w:rPr>
          <w:sz w:val="20"/>
          <w:szCs w:val="20"/>
        </w:rPr>
        <w:t>We have</w:t>
      </w:r>
    </w:p>
    <w:p w14:paraId="05104F68" w14:textId="49A6901E" w:rsidR="0046165E" w:rsidRPr="003A4330" w:rsidRDefault="0046165E" w:rsidP="00993B87">
      <w:pPr>
        <w:jc w:val="both"/>
        <w:rPr>
          <w:b/>
          <w:bCs/>
          <w:sz w:val="20"/>
          <w:szCs w:val="20"/>
        </w:rPr>
      </w:pPr>
      <w:r w:rsidRPr="003A4330">
        <w:rPr>
          <w:b/>
          <w:bCs/>
          <w:sz w:val="20"/>
          <w:szCs w:val="20"/>
        </w:rPr>
        <w:t>Proposal</w:t>
      </w:r>
      <w:r w:rsidR="009E2DEF">
        <w:rPr>
          <w:b/>
          <w:bCs/>
          <w:sz w:val="20"/>
          <w:szCs w:val="20"/>
        </w:rPr>
        <w:t xml:space="preserve"> </w:t>
      </w:r>
      <w:r w:rsidR="000F3E4F">
        <w:rPr>
          <w:b/>
          <w:bCs/>
          <w:sz w:val="20"/>
          <w:szCs w:val="20"/>
        </w:rPr>
        <w:t>4</w:t>
      </w:r>
      <w:r w:rsidRPr="003A4330">
        <w:rPr>
          <w:b/>
          <w:bCs/>
          <w:sz w:val="20"/>
          <w:szCs w:val="20"/>
        </w:rPr>
        <w:t xml:space="preserve">: investigate </w:t>
      </w:r>
      <w:proofErr w:type="spellStart"/>
      <w:r w:rsidRPr="003A4330">
        <w:rPr>
          <w:b/>
          <w:bCs/>
          <w:sz w:val="20"/>
          <w:szCs w:val="20"/>
        </w:rPr>
        <w:t>inband</w:t>
      </w:r>
      <w:proofErr w:type="spellEnd"/>
      <w:r w:rsidRPr="003A4330">
        <w:rPr>
          <w:b/>
          <w:bCs/>
          <w:sz w:val="20"/>
          <w:szCs w:val="20"/>
        </w:rPr>
        <w:t xml:space="preserve"> signaling to indicate varying packet size and </w:t>
      </w:r>
      <w:r w:rsidR="000D0607" w:rsidRPr="003A4330">
        <w:rPr>
          <w:b/>
          <w:bCs/>
          <w:sz w:val="20"/>
          <w:szCs w:val="20"/>
        </w:rPr>
        <w:t>absence/presence of SPS PDSCH.</w:t>
      </w:r>
    </w:p>
    <w:p w14:paraId="178CB5D8" w14:textId="77777777" w:rsidR="00C00F9D" w:rsidRPr="005E4648" w:rsidRDefault="00C00F9D" w:rsidP="00993B87">
      <w:pPr>
        <w:jc w:val="both"/>
        <w:rPr>
          <w:sz w:val="20"/>
          <w:szCs w:val="20"/>
        </w:rPr>
      </w:pPr>
    </w:p>
    <w:p w14:paraId="462A829F" w14:textId="7E4FBE76" w:rsidR="00D72A80" w:rsidRPr="00267819" w:rsidRDefault="000F3E4F" w:rsidP="009B1122">
      <w:pPr>
        <w:jc w:val="both"/>
        <w:rPr>
          <w:b/>
          <w:bCs/>
          <w:sz w:val="20"/>
          <w:szCs w:val="20"/>
        </w:rPr>
      </w:pPr>
      <w:r w:rsidRPr="00267819">
        <w:rPr>
          <w:b/>
          <w:bCs/>
          <w:sz w:val="20"/>
          <w:szCs w:val="20"/>
        </w:rPr>
        <w:t xml:space="preserve"> </w:t>
      </w:r>
      <w:r w:rsidR="00CC7DB5" w:rsidRPr="00267819">
        <w:rPr>
          <w:b/>
          <w:bCs/>
          <w:sz w:val="20"/>
          <w:szCs w:val="20"/>
        </w:rPr>
        <w:t xml:space="preserve">Proposal 5: </w:t>
      </w:r>
      <w:r w:rsidR="00267819" w:rsidRPr="00267819">
        <w:rPr>
          <w:b/>
          <w:bCs/>
          <w:sz w:val="20"/>
          <w:szCs w:val="20"/>
        </w:rPr>
        <w:t>Study CG-UCI -like design to adapt the resource utilization in the time/frequency/power domains.</w:t>
      </w:r>
    </w:p>
    <w:p w14:paraId="482C8B48" w14:textId="6C895609" w:rsidR="008406BC" w:rsidRDefault="008406BC" w:rsidP="008406BC">
      <w:pPr>
        <w:jc w:val="both"/>
        <w:rPr>
          <w:b/>
          <w:bCs/>
        </w:rPr>
      </w:pPr>
    </w:p>
    <w:p w14:paraId="5AB5211E" w14:textId="27F427D3" w:rsidR="003B196F" w:rsidRPr="00D125B5" w:rsidRDefault="006A58BA" w:rsidP="0046165E">
      <w:pPr>
        <w:pStyle w:val="Heading2"/>
      </w:pPr>
      <w:r>
        <w:t>CSI measurement/</w:t>
      </w:r>
      <w:r w:rsidR="00526C5F" w:rsidRPr="00D125B5">
        <w:t xml:space="preserve">CSI </w:t>
      </w:r>
      <w:r>
        <w:t>reporting</w:t>
      </w:r>
      <w:r w:rsidR="00526C5F" w:rsidRPr="00D125B5">
        <w:t xml:space="preserve"> enhancements</w:t>
      </w:r>
    </w:p>
    <w:p w14:paraId="297E492E" w14:textId="154CCCE1" w:rsidR="00315B63" w:rsidRDefault="00315B63" w:rsidP="00E23F89">
      <w:pPr>
        <w:rPr>
          <w:sz w:val="20"/>
          <w:szCs w:val="20"/>
        </w:rPr>
      </w:pPr>
      <w:r w:rsidRPr="00902A45">
        <w:rPr>
          <w:sz w:val="20"/>
          <w:szCs w:val="20"/>
        </w:rPr>
        <w:t xml:space="preserve">For CSI measurement, as interference can fluctuate substantially between slots depending on traffic from neighboring cells, interference measurement which faithfully reflects the interference experienced by PDSCH carrying XR traffic should be supported. Periodic and semi-persistent CSI measurement resources matched with XR traffic arrival should be supported. </w:t>
      </w:r>
      <w:proofErr w:type="gramStart"/>
      <w:r w:rsidRPr="00902A45">
        <w:rPr>
          <w:sz w:val="20"/>
          <w:szCs w:val="20"/>
        </w:rPr>
        <w:t>Also</w:t>
      </w:r>
      <w:proofErr w:type="gramEnd"/>
      <w:r w:rsidRPr="00902A45">
        <w:rPr>
          <w:sz w:val="20"/>
          <w:szCs w:val="20"/>
        </w:rPr>
        <w:t xml:space="preserve"> for CSI reporting, while it is possible to use aperiodic CSI reporting to match the reporting occasions with XR traffic arrival, </w:t>
      </w:r>
      <w:r w:rsidR="009F00ED" w:rsidRPr="00902A45">
        <w:rPr>
          <w:sz w:val="20"/>
          <w:szCs w:val="20"/>
        </w:rPr>
        <w:t xml:space="preserve">it can be also beneficial </w:t>
      </w:r>
      <w:r w:rsidRPr="00902A45">
        <w:rPr>
          <w:sz w:val="20"/>
          <w:szCs w:val="20"/>
        </w:rPr>
        <w:t xml:space="preserve">for </w:t>
      </w:r>
      <w:r w:rsidR="009F00ED" w:rsidRPr="00902A45">
        <w:rPr>
          <w:sz w:val="20"/>
          <w:szCs w:val="20"/>
        </w:rPr>
        <w:t>periodic and semi-persistent CSI reporting’s occasions to be matched with XR traffic arrival, for faithful CSI measurements.</w:t>
      </w:r>
    </w:p>
    <w:p w14:paraId="3E5C9646" w14:textId="00FDE0A9" w:rsidR="00464EB4" w:rsidRDefault="00464EB4" w:rsidP="00E23F89">
      <w:pPr>
        <w:rPr>
          <w:sz w:val="20"/>
          <w:szCs w:val="20"/>
        </w:rPr>
      </w:pPr>
    </w:p>
    <w:p w14:paraId="26A07615" w14:textId="1732ED84" w:rsidR="00464EB4" w:rsidRPr="00902A45" w:rsidRDefault="00464EB4" w:rsidP="00E23F89">
      <w:pPr>
        <w:rPr>
          <w:sz w:val="20"/>
          <w:szCs w:val="20"/>
        </w:rPr>
      </w:pPr>
      <w:r>
        <w:rPr>
          <w:sz w:val="20"/>
          <w:szCs w:val="20"/>
        </w:rPr>
        <w:t xml:space="preserve">For UE power </w:t>
      </w:r>
      <w:r w:rsidR="00371306">
        <w:rPr>
          <w:sz w:val="20"/>
          <w:szCs w:val="20"/>
        </w:rPr>
        <w:t>saving, aligning</w:t>
      </w:r>
      <w:r>
        <w:rPr>
          <w:sz w:val="20"/>
          <w:szCs w:val="20"/>
        </w:rPr>
        <w:t xml:space="preserve"> CSI measurement occasions with PDSCH reception is beneficial as the UE then does not be active just to perform CSI measurements. </w:t>
      </w:r>
      <w:proofErr w:type="gramStart"/>
      <w:r>
        <w:rPr>
          <w:sz w:val="20"/>
          <w:szCs w:val="20"/>
        </w:rPr>
        <w:t>Also</w:t>
      </w:r>
      <w:proofErr w:type="gramEnd"/>
      <w:r>
        <w:rPr>
          <w:sz w:val="20"/>
          <w:szCs w:val="20"/>
        </w:rPr>
        <w:t xml:space="preserve"> for CSI reporting, aligning PUCCH transmission with other uplink transmissions may be beneficial as well. </w:t>
      </w:r>
    </w:p>
    <w:p w14:paraId="72D933E3" w14:textId="11A88BF8" w:rsidR="00303967" w:rsidRPr="00902A45" w:rsidRDefault="00303967" w:rsidP="00E23F89">
      <w:pPr>
        <w:rPr>
          <w:sz w:val="20"/>
          <w:szCs w:val="20"/>
        </w:rPr>
      </w:pPr>
    </w:p>
    <w:p w14:paraId="0A0E705B" w14:textId="0F116DF3" w:rsidR="00303967" w:rsidRPr="00902A45" w:rsidRDefault="00464EB4" w:rsidP="00E23F89">
      <w:pPr>
        <w:rPr>
          <w:sz w:val="20"/>
          <w:szCs w:val="20"/>
        </w:rPr>
      </w:pPr>
      <w:r>
        <w:rPr>
          <w:sz w:val="20"/>
          <w:szCs w:val="20"/>
        </w:rPr>
        <w:t xml:space="preserve">We have </w:t>
      </w:r>
    </w:p>
    <w:p w14:paraId="21ECC16C" w14:textId="17CEA750" w:rsidR="00DA2AD7" w:rsidRDefault="00AC0D2B" w:rsidP="00371306">
      <w:r>
        <w:t xml:space="preserve"> </w:t>
      </w:r>
    </w:p>
    <w:p w14:paraId="04E779D0" w14:textId="0A0123BA" w:rsidR="00371306" w:rsidRPr="001072CA" w:rsidRDefault="00EA5D2D" w:rsidP="00371306">
      <w:pPr>
        <w:rPr>
          <w:b/>
          <w:bCs/>
          <w:sz w:val="20"/>
          <w:szCs w:val="20"/>
        </w:rPr>
      </w:pPr>
      <w:r w:rsidRPr="00371306">
        <w:rPr>
          <w:b/>
          <w:bCs/>
          <w:sz w:val="20"/>
          <w:szCs w:val="20"/>
        </w:rPr>
        <w:t xml:space="preserve">Proposal </w:t>
      </w:r>
      <w:r w:rsidR="00267819">
        <w:rPr>
          <w:b/>
          <w:bCs/>
          <w:sz w:val="20"/>
          <w:szCs w:val="20"/>
        </w:rPr>
        <w:t>6</w:t>
      </w:r>
      <w:r w:rsidRPr="00371306">
        <w:rPr>
          <w:b/>
          <w:bCs/>
          <w:sz w:val="20"/>
          <w:szCs w:val="20"/>
        </w:rPr>
        <w:t xml:space="preserve">: </w:t>
      </w:r>
      <w:r w:rsidR="00464EB4" w:rsidRPr="00371306">
        <w:rPr>
          <w:b/>
          <w:bCs/>
          <w:sz w:val="20"/>
          <w:szCs w:val="20"/>
        </w:rPr>
        <w:t>for UE power saving,</w:t>
      </w:r>
      <w:r w:rsidR="00464EB4">
        <w:rPr>
          <w:b/>
          <w:bCs/>
        </w:rPr>
        <w:t xml:space="preserve"> </w:t>
      </w:r>
      <w:r w:rsidR="00371306" w:rsidRPr="001072CA">
        <w:rPr>
          <w:b/>
          <w:bCs/>
          <w:sz w:val="20"/>
          <w:szCs w:val="20"/>
        </w:rPr>
        <w:t>support non-integer periodicity for periodic/semi-persistent CSI measurement resources, CSI reporting and periodic/semi-persistent SRS transmission.</w:t>
      </w:r>
    </w:p>
    <w:p w14:paraId="3370F28A" w14:textId="3F38D52A" w:rsidR="00EA5D2D" w:rsidRPr="004A2E04" w:rsidRDefault="00EA5D2D" w:rsidP="00902A45">
      <w:pPr>
        <w:jc w:val="both"/>
        <w:rPr>
          <w:b/>
          <w:bCs/>
        </w:rPr>
      </w:pPr>
    </w:p>
    <w:p w14:paraId="6C401F9B" w14:textId="77777777" w:rsidR="006B1B20" w:rsidRPr="00610629" w:rsidRDefault="006B1B20" w:rsidP="00051E03"/>
    <w:p w14:paraId="4828E59B" w14:textId="48FB9728" w:rsidR="00051E03" w:rsidRDefault="00051E03" w:rsidP="00051E03">
      <w:pPr>
        <w:pStyle w:val="Heading1"/>
        <w:tabs>
          <w:tab w:val="num" w:pos="432"/>
        </w:tabs>
      </w:pPr>
      <w:r>
        <w:t>Conclusion</w:t>
      </w:r>
    </w:p>
    <w:p w14:paraId="1561D151" w14:textId="5D57B2CC" w:rsidR="00051E03" w:rsidRDefault="00051E03" w:rsidP="000C7902">
      <w:pPr>
        <w:jc w:val="both"/>
        <w:rPr>
          <w:sz w:val="20"/>
          <w:szCs w:val="20"/>
        </w:rPr>
      </w:pPr>
      <w:r w:rsidRPr="00A15E57">
        <w:rPr>
          <w:sz w:val="20"/>
          <w:szCs w:val="20"/>
        </w:rPr>
        <w:t>In this contribution, we provide our views on enhancement for XR. We have</w:t>
      </w:r>
      <w:r w:rsidR="004A2E04">
        <w:rPr>
          <w:sz w:val="20"/>
          <w:szCs w:val="20"/>
        </w:rPr>
        <w:t xml:space="preserve"> </w:t>
      </w:r>
    </w:p>
    <w:p w14:paraId="57F773E7" w14:textId="4B26516A" w:rsidR="004A2E04" w:rsidRDefault="004A2E04" w:rsidP="000C7902">
      <w:pPr>
        <w:jc w:val="both"/>
        <w:rPr>
          <w:sz w:val="20"/>
          <w:szCs w:val="20"/>
        </w:rPr>
      </w:pPr>
    </w:p>
    <w:p w14:paraId="32CC7FA7" w14:textId="77777777" w:rsidR="00267819" w:rsidRPr="001072CA" w:rsidRDefault="00267819" w:rsidP="00267819">
      <w:pPr>
        <w:rPr>
          <w:b/>
          <w:bCs/>
          <w:sz w:val="20"/>
          <w:szCs w:val="20"/>
        </w:rPr>
      </w:pPr>
      <w:r>
        <w:rPr>
          <w:b/>
          <w:bCs/>
          <w:sz w:val="20"/>
          <w:szCs w:val="20"/>
        </w:rPr>
        <w:t>Observation</w:t>
      </w:r>
      <w:r w:rsidRPr="001072CA">
        <w:rPr>
          <w:b/>
          <w:bCs/>
          <w:sz w:val="20"/>
          <w:szCs w:val="20"/>
        </w:rPr>
        <w:t>: Rel-18 NR enhancements for XR should be motivated by XR services’ traffic characteristics, especially the multiple data flow aspects.</w:t>
      </w:r>
    </w:p>
    <w:p w14:paraId="314508A1" w14:textId="77777777" w:rsidR="00267819" w:rsidRDefault="00267819" w:rsidP="00267819"/>
    <w:p w14:paraId="4068CEFF" w14:textId="77777777" w:rsidR="00267819" w:rsidRPr="000F3E4F" w:rsidRDefault="00267819" w:rsidP="00267819">
      <w:pPr>
        <w:jc w:val="both"/>
        <w:rPr>
          <w:b/>
          <w:bCs/>
          <w:sz w:val="20"/>
          <w:szCs w:val="20"/>
        </w:rPr>
      </w:pPr>
      <w:r w:rsidRPr="000F3E4F">
        <w:rPr>
          <w:b/>
          <w:bCs/>
          <w:sz w:val="20"/>
          <w:szCs w:val="20"/>
        </w:rPr>
        <w:t>Proposal</w:t>
      </w:r>
      <w:r>
        <w:rPr>
          <w:b/>
          <w:bCs/>
          <w:sz w:val="20"/>
          <w:szCs w:val="20"/>
        </w:rPr>
        <w:t xml:space="preserve"> 1</w:t>
      </w:r>
      <w:r w:rsidRPr="000F3E4F">
        <w:rPr>
          <w:b/>
          <w:bCs/>
          <w:sz w:val="20"/>
          <w:szCs w:val="20"/>
        </w:rPr>
        <w:t xml:space="preserve">: if enhancement is taken over DG based transmission, consider </w:t>
      </w:r>
      <w:r>
        <w:rPr>
          <w:b/>
          <w:bCs/>
          <w:sz w:val="20"/>
          <w:szCs w:val="20"/>
        </w:rPr>
        <w:t>one enhancement</w:t>
      </w:r>
      <w:r w:rsidRPr="000F3E4F">
        <w:rPr>
          <w:b/>
          <w:bCs/>
          <w:sz w:val="20"/>
          <w:szCs w:val="20"/>
        </w:rPr>
        <w:t xml:space="preserve"> for DRX:</w:t>
      </w:r>
    </w:p>
    <w:p w14:paraId="0FD9E38F" w14:textId="77777777" w:rsidR="00267819" w:rsidRPr="000F3E4F" w:rsidRDefault="00267819" w:rsidP="00267819">
      <w:pPr>
        <w:jc w:val="both"/>
        <w:rPr>
          <w:b/>
          <w:bCs/>
          <w:sz w:val="20"/>
          <w:szCs w:val="20"/>
        </w:rPr>
      </w:pPr>
      <w:r w:rsidRPr="000F3E4F">
        <w:rPr>
          <w:b/>
          <w:bCs/>
          <w:sz w:val="20"/>
          <w:szCs w:val="20"/>
        </w:rPr>
        <w:tab/>
      </w:r>
    </w:p>
    <w:p w14:paraId="34FB8D09" w14:textId="599837F4" w:rsidR="00267819" w:rsidRDefault="00267819" w:rsidP="00267819">
      <w:pPr>
        <w:pStyle w:val="ListParagraph"/>
        <w:numPr>
          <w:ilvl w:val="1"/>
          <w:numId w:val="35"/>
        </w:numPr>
        <w:ind w:left="1440"/>
        <w:jc w:val="both"/>
        <w:rPr>
          <w:rFonts w:ascii="Times New Roman" w:hAnsi="Times New Roman"/>
          <w:b/>
          <w:bCs/>
          <w:sz w:val="20"/>
          <w:szCs w:val="20"/>
        </w:rPr>
      </w:pPr>
      <w:r w:rsidRPr="000F3E4F">
        <w:rPr>
          <w:rFonts w:ascii="Times New Roman" w:hAnsi="Times New Roman"/>
          <w:b/>
          <w:bCs/>
          <w:sz w:val="20"/>
          <w:szCs w:val="20"/>
        </w:rPr>
        <w:t>support of multiple DRX configurations to support multiple data flows in DL/UL with different periodicities.</w:t>
      </w:r>
    </w:p>
    <w:p w14:paraId="3FA75E5D" w14:textId="77777777" w:rsidR="00B36CC3" w:rsidRDefault="00B36CC3" w:rsidP="00B36CC3">
      <w:pPr>
        <w:pStyle w:val="ListParagraph"/>
        <w:ind w:left="1440"/>
        <w:jc w:val="both"/>
        <w:rPr>
          <w:rFonts w:ascii="Times New Roman" w:hAnsi="Times New Roman"/>
          <w:b/>
          <w:bCs/>
          <w:sz w:val="20"/>
          <w:szCs w:val="20"/>
        </w:rPr>
      </w:pPr>
    </w:p>
    <w:p w14:paraId="1A753442" w14:textId="77777777" w:rsidR="00B36CC3" w:rsidRPr="00B36CC3" w:rsidRDefault="00B36CC3" w:rsidP="00B36CC3">
      <w:pPr>
        <w:jc w:val="both"/>
        <w:rPr>
          <w:b/>
          <w:bCs/>
          <w:iCs/>
          <w:sz w:val="20"/>
          <w:szCs w:val="20"/>
        </w:rPr>
      </w:pPr>
      <w:r w:rsidRPr="00B36CC3">
        <w:rPr>
          <w:b/>
          <w:bCs/>
          <w:sz w:val="20"/>
          <w:szCs w:val="20"/>
          <w:lang w:val="en-GB"/>
        </w:rPr>
        <w:lastRenderedPageBreak/>
        <w:t xml:space="preserve">Proposal 1A: </w:t>
      </w:r>
      <w:proofErr w:type="spellStart"/>
      <w:ins w:id="4" w:author="Ericsson" w:date="2020-06-19T08:14:00Z">
        <w:r w:rsidRPr="00797F99">
          <w:rPr>
            <w:b/>
            <w:bCs/>
            <w:i/>
            <w:color w:val="000000" w:themeColor="text1"/>
            <w:sz w:val="20"/>
            <w:szCs w:val="20"/>
            <w:lang w:val="en-GB"/>
          </w:rPr>
          <w:t>drx-SlotOffset</w:t>
        </w:r>
        <w:proofErr w:type="spellEnd"/>
        <w:r w:rsidRPr="00797F99">
          <w:rPr>
            <w:b/>
            <w:bCs/>
            <w:color w:val="000000" w:themeColor="text1"/>
            <w:sz w:val="20"/>
            <w:szCs w:val="20"/>
            <w:lang w:val="en-GB"/>
          </w:rPr>
          <w:t xml:space="preserve">, </w:t>
        </w:r>
        <w:proofErr w:type="spellStart"/>
        <w:r w:rsidRPr="00797F99">
          <w:rPr>
            <w:b/>
            <w:bCs/>
            <w:i/>
            <w:color w:val="000000" w:themeColor="text1"/>
            <w:sz w:val="20"/>
            <w:szCs w:val="20"/>
            <w:lang w:val="en-GB"/>
          </w:rPr>
          <w:t>drx-RetransmissionTimerDL</w:t>
        </w:r>
        <w:proofErr w:type="spellEnd"/>
        <w:r w:rsidRPr="00797F99">
          <w:rPr>
            <w:b/>
            <w:bCs/>
            <w:color w:val="000000" w:themeColor="text1"/>
            <w:sz w:val="20"/>
            <w:szCs w:val="20"/>
            <w:lang w:val="en-GB"/>
          </w:rPr>
          <w:t xml:space="preserve">, </w:t>
        </w:r>
        <w:proofErr w:type="spellStart"/>
        <w:r w:rsidRPr="00797F99">
          <w:rPr>
            <w:b/>
            <w:bCs/>
            <w:i/>
            <w:color w:val="000000" w:themeColor="text1"/>
            <w:sz w:val="20"/>
            <w:szCs w:val="20"/>
            <w:lang w:val="en-GB"/>
          </w:rPr>
          <w:t>drx-RetransmissionTimerUL</w:t>
        </w:r>
        <w:proofErr w:type="spellEnd"/>
        <w:r w:rsidRPr="00797F99">
          <w:rPr>
            <w:b/>
            <w:bCs/>
            <w:color w:val="000000" w:themeColor="text1"/>
            <w:sz w:val="20"/>
            <w:szCs w:val="20"/>
            <w:lang w:val="en-GB"/>
          </w:rPr>
          <w:t xml:space="preserve">, </w:t>
        </w:r>
        <w:proofErr w:type="spellStart"/>
        <w:r w:rsidRPr="00797F99">
          <w:rPr>
            <w:b/>
            <w:bCs/>
            <w:i/>
            <w:color w:val="000000" w:themeColor="text1"/>
            <w:sz w:val="20"/>
            <w:szCs w:val="20"/>
            <w:lang w:val="en-GB"/>
          </w:rPr>
          <w:t>drx-LongCycleStartOffset</w:t>
        </w:r>
        <w:proofErr w:type="spellEnd"/>
        <w:r w:rsidRPr="00797F99">
          <w:rPr>
            <w:b/>
            <w:bCs/>
            <w:color w:val="000000" w:themeColor="text1"/>
            <w:sz w:val="20"/>
            <w:szCs w:val="20"/>
            <w:lang w:val="en-GB"/>
          </w:rPr>
          <w:t xml:space="preserve">, </w:t>
        </w:r>
        <w:proofErr w:type="spellStart"/>
        <w:r w:rsidRPr="00797F99">
          <w:rPr>
            <w:b/>
            <w:bCs/>
            <w:i/>
            <w:color w:val="000000" w:themeColor="text1"/>
            <w:sz w:val="20"/>
            <w:szCs w:val="20"/>
            <w:lang w:val="en-GB"/>
          </w:rPr>
          <w:t>drx</w:t>
        </w:r>
        <w:proofErr w:type="spellEnd"/>
        <w:r w:rsidRPr="00797F99">
          <w:rPr>
            <w:b/>
            <w:bCs/>
            <w:i/>
            <w:color w:val="000000" w:themeColor="text1"/>
            <w:sz w:val="20"/>
            <w:szCs w:val="20"/>
            <w:lang w:val="en-GB"/>
          </w:rPr>
          <w:t>-HARQ-RTT-</w:t>
        </w:r>
        <w:proofErr w:type="spellStart"/>
        <w:r w:rsidRPr="00797F99">
          <w:rPr>
            <w:b/>
            <w:bCs/>
            <w:i/>
            <w:color w:val="000000" w:themeColor="text1"/>
            <w:sz w:val="20"/>
            <w:szCs w:val="20"/>
            <w:lang w:val="en-GB"/>
          </w:rPr>
          <w:t>TimerDL</w:t>
        </w:r>
        <w:proofErr w:type="spellEnd"/>
        <w:r w:rsidRPr="00797F99">
          <w:rPr>
            <w:b/>
            <w:bCs/>
            <w:color w:val="000000" w:themeColor="text1"/>
            <w:sz w:val="20"/>
            <w:szCs w:val="20"/>
            <w:lang w:val="en-GB"/>
          </w:rPr>
          <w:t xml:space="preserve">, and </w:t>
        </w:r>
        <w:proofErr w:type="spellStart"/>
        <w:r w:rsidRPr="00797F99">
          <w:rPr>
            <w:b/>
            <w:bCs/>
            <w:i/>
            <w:color w:val="000000" w:themeColor="text1"/>
            <w:sz w:val="20"/>
            <w:szCs w:val="20"/>
            <w:lang w:val="en-GB"/>
          </w:rPr>
          <w:t>drx</w:t>
        </w:r>
        <w:proofErr w:type="spellEnd"/>
        <w:r w:rsidRPr="00797F99">
          <w:rPr>
            <w:b/>
            <w:bCs/>
            <w:i/>
            <w:color w:val="000000" w:themeColor="text1"/>
            <w:sz w:val="20"/>
            <w:szCs w:val="20"/>
            <w:lang w:val="en-GB"/>
          </w:rPr>
          <w:t>-HARQ-RTT-</w:t>
        </w:r>
        <w:proofErr w:type="spellStart"/>
        <w:r w:rsidRPr="00797F99">
          <w:rPr>
            <w:b/>
            <w:bCs/>
            <w:i/>
            <w:color w:val="000000" w:themeColor="text1"/>
            <w:sz w:val="20"/>
            <w:szCs w:val="20"/>
            <w:lang w:val="en-GB"/>
          </w:rPr>
          <w:t>TimerUL</w:t>
        </w:r>
      </w:ins>
      <w:proofErr w:type="spellEnd"/>
      <w:r w:rsidRPr="00797F99">
        <w:rPr>
          <w:b/>
          <w:bCs/>
          <w:i/>
          <w:color w:val="000000" w:themeColor="text1"/>
          <w:sz w:val="20"/>
          <w:szCs w:val="20"/>
          <w:lang w:val="en-GB"/>
        </w:rPr>
        <w:t xml:space="preserve"> </w:t>
      </w:r>
      <w:r w:rsidRPr="00B36CC3">
        <w:rPr>
          <w:b/>
          <w:bCs/>
          <w:iCs/>
          <w:sz w:val="20"/>
          <w:szCs w:val="20"/>
          <w:lang w:val="en-GB"/>
        </w:rPr>
        <w:t>are configured commonly among multiple DRX configurations.</w:t>
      </w:r>
    </w:p>
    <w:p w14:paraId="315E72EE" w14:textId="41C551FB" w:rsidR="00267819" w:rsidRDefault="00267819" w:rsidP="00267819"/>
    <w:p w14:paraId="49E6E96B" w14:textId="77777777" w:rsidR="00B36CC3" w:rsidRDefault="00B36CC3" w:rsidP="00267819"/>
    <w:p w14:paraId="0F6BD414" w14:textId="77777777" w:rsidR="00267819" w:rsidRPr="000F3E4F" w:rsidRDefault="00267819" w:rsidP="00267819">
      <w:pPr>
        <w:jc w:val="both"/>
        <w:rPr>
          <w:b/>
          <w:bCs/>
          <w:sz w:val="20"/>
          <w:szCs w:val="20"/>
        </w:rPr>
      </w:pPr>
      <w:r w:rsidRPr="000F3E4F">
        <w:rPr>
          <w:b/>
          <w:bCs/>
          <w:sz w:val="20"/>
          <w:szCs w:val="20"/>
        </w:rPr>
        <w:t>Proposal</w:t>
      </w:r>
      <w:r>
        <w:rPr>
          <w:b/>
          <w:bCs/>
          <w:sz w:val="20"/>
          <w:szCs w:val="20"/>
        </w:rPr>
        <w:t xml:space="preserve"> 2</w:t>
      </w:r>
      <w:r w:rsidRPr="000F3E4F">
        <w:rPr>
          <w:b/>
          <w:bCs/>
          <w:sz w:val="20"/>
          <w:szCs w:val="20"/>
        </w:rPr>
        <w:t xml:space="preserve">: it may be possible to handle crossing of radio frame boundary without introducing the concept of </w:t>
      </w:r>
      <w:proofErr w:type="spellStart"/>
      <w:r w:rsidRPr="000F3E4F">
        <w:rPr>
          <w:b/>
          <w:bCs/>
          <w:sz w:val="20"/>
          <w:szCs w:val="20"/>
        </w:rPr>
        <w:t>hyperframe</w:t>
      </w:r>
      <w:proofErr w:type="spellEnd"/>
      <w:r w:rsidRPr="000F3E4F">
        <w:rPr>
          <w:b/>
          <w:bCs/>
          <w:sz w:val="20"/>
          <w:szCs w:val="20"/>
        </w:rPr>
        <w:t>.</w:t>
      </w:r>
    </w:p>
    <w:p w14:paraId="28AFBA9A" w14:textId="77777777" w:rsidR="00267819" w:rsidRDefault="00267819" w:rsidP="00267819"/>
    <w:p w14:paraId="510EC9A0" w14:textId="77777777" w:rsidR="007E765A" w:rsidRPr="000F3E4F" w:rsidRDefault="007E765A" w:rsidP="007E765A">
      <w:pPr>
        <w:jc w:val="both"/>
        <w:rPr>
          <w:b/>
          <w:bCs/>
          <w:sz w:val="20"/>
          <w:szCs w:val="20"/>
        </w:rPr>
      </w:pPr>
      <w:r w:rsidRPr="000F3E4F">
        <w:rPr>
          <w:b/>
          <w:bCs/>
          <w:sz w:val="20"/>
          <w:szCs w:val="20"/>
        </w:rPr>
        <w:t>Proposal 3: to achieve UE power saving:</w:t>
      </w:r>
    </w:p>
    <w:p w14:paraId="3F59DDAF" w14:textId="77777777" w:rsidR="007E765A" w:rsidRPr="002524EB" w:rsidRDefault="007E765A" w:rsidP="007E765A">
      <w:pPr>
        <w:pStyle w:val="ListParagraph"/>
        <w:numPr>
          <w:ilvl w:val="0"/>
          <w:numId w:val="34"/>
        </w:numPr>
        <w:rPr>
          <w:rFonts w:ascii="Times New Roman" w:hAnsi="Times New Roman"/>
          <w:b/>
          <w:bCs/>
          <w:sz w:val="20"/>
          <w:szCs w:val="20"/>
        </w:rPr>
      </w:pPr>
      <w:r>
        <w:rPr>
          <w:b/>
          <w:bCs/>
          <w:sz w:val="20"/>
          <w:szCs w:val="20"/>
        </w:rPr>
        <w:t xml:space="preserve">The following DRX timers can be configured in a </w:t>
      </w:r>
      <w:r w:rsidRPr="002524EB">
        <w:rPr>
          <w:b/>
          <w:bCs/>
          <w:sz w:val="20"/>
          <w:szCs w:val="20"/>
        </w:rPr>
        <w:t>SPS configuration specific</w:t>
      </w:r>
      <w:r>
        <w:rPr>
          <w:b/>
          <w:bCs/>
          <w:sz w:val="20"/>
          <w:szCs w:val="20"/>
        </w:rPr>
        <w:t xml:space="preserve"> fashion:</w:t>
      </w:r>
    </w:p>
    <w:p w14:paraId="759A6540" w14:textId="77777777" w:rsidR="007E765A" w:rsidRPr="002524EB" w:rsidRDefault="007E765A" w:rsidP="007E765A">
      <w:pPr>
        <w:pStyle w:val="ListParagraph"/>
        <w:numPr>
          <w:ilvl w:val="1"/>
          <w:numId w:val="34"/>
        </w:numPr>
        <w:rPr>
          <w:rFonts w:ascii="Times New Roman" w:hAnsi="Times New Roman"/>
          <w:b/>
          <w:bCs/>
          <w:sz w:val="20"/>
          <w:szCs w:val="20"/>
        </w:rPr>
      </w:pPr>
      <w:proofErr w:type="spellStart"/>
      <w:r w:rsidRPr="002524EB">
        <w:rPr>
          <w:b/>
          <w:bCs/>
          <w:sz w:val="20"/>
          <w:szCs w:val="20"/>
        </w:rPr>
        <w:t>drx</w:t>
      </w:r>
      <w:proofErr w:type="spellEnd"/>
      <w:r w:rsidRPr="002524EB">
        <w:rPr>
          <w:b/>
          <w:bCs/>
          <w:sz w:val="20"/>
          <w:szCs w:val="20"/>
        </w:rPr>
        <w:t>-HARQ-RTT-</w:t>
      </w:r>
      <w:proofErr w:type="spellStart"/>
      <w:r w:rsidRPr="002524EB">
        <w:rPr>
          <w:b/>
          <w:bCs/>
          <w:sz w:val="20"/>
          <w:szCs w:val="20"/>
        </w:rPr>
        <w:t>TimerDL</w:t>
      </w:r>
      <w:proofErr w:type="spellEnd"/>
      <w:r w:rsidRPr="002524EB">
        <w:rPr>
          <w:b/>
          <w:bCs/>
          <w:sz w:val="20"/>
          <w:szCs w:val="20"/>
        </w:rPr>
        <w:t>/</w:t>
      </w:r>
      <w:proofErr w:type="spellStart"/>
      <w:r w:rsidRPr="002524EB">
        <w:rPr>
          <w:b/>
          <w:bCs/>
          <w:sz w:val="20"/>
          <w:szCs w:val="20"/>
        </w:rPr>
        <w:t>drx-</w:t>
      </w:r>
      <w:proofErr w:type="gramStart"/>
      <w:r w:rsidRPr="002524EB">
        <w:rPr>
          <w:b/>
          <w:bCs/>
          <w:sz w:val="20"/>
          <w:szCs w:val="20"/>
        </w:rPr>
        <w:t>RetransmissionTimerDL</w:t>
      </w:r>
      <w:proofErr w:type="spellEnd"/>
      <w:r w:rsidRPr="002524EB">
        <w:rPr>
          <w:b/>
          <w:bCs/>
          <w:sz w:val="20"/>
          <w:szCs w:val="20"/>
        </w:rPr>
        <w:t xml:space="preserve"> .</w:t>
      </w:r>
      <w:proofErr w:type="gramEnd"/>
    </w:p>
    <w:p w14:paraId="3F2B50EB" w14:textId="77777777" w:rsidR="007E765A" w:rsidRPr="002524EB" w:rsidRDefault="007E765A" w:rsidP="007E765A">
      <w:pPr>
        <w:pStyle w:val="ListParagraph"/>
        <w:numPr>
          <w:ilvl w:val="0"/>
          <w:numId w:val="34"/>
        </w:numPr>
        <w:rPr>
          <w:rFonts w:ascii="Times New Roman" w:hAnsi="Times New Roman"/>
          <w:b/>
          <w:bCs/>
          <w:sz w:val="20"/>
          <w:szCs w:val="20"/>
        </w:rPr>
      </w:pPr>
      <w:r>
        <w:rPr>
          <w:b/>
          <w:bCs/>
          <w:sz w:val="20"/>
          <w:szCs w:val="20"/>
        </w:rPr>
        <w:t>The following DRX timers can be configured in a CG</w:t>
      </w:r>
      <w:r w:rsidRPr="002524EB">
        <w:rPr>
          <w:b/>
          <w:bCs/>
          <w:sz w:val="20"/>
          <w:szCs w:val="20"/>
        </w:rPr>
        <w:t xml:space="preserve"> configuration specific</w:t>
      </w:r>
      <w:r>
        <w:rPr>
          <w:b/>
          <w:bCs/>
          <w:sz w:val="20"/>
          <w:szCs w:val="20"/>
        </w:rPr>
        <w:t xml:space="preserve"> fashion:</w:t>
      </w:r>
    </w:p>
    <w:p w14:paraId="7BCC2D32" w14:textId="77777777" w:rsidR="007E765A" w:rsidRPr="002524EB" w:rsidRDefault="007E765A" w:rsidP="007E765A">
      <w:pPr>
        <w:pStyle w:val="ListParagraph"/>
        <w:numPr>
          <w:ilvl w:val="1"/>
          <w:numId w:val="34"/>
        </w:numPr>
        <w:rPr>
          <w:rFonts w:ascii="Times New Roman" w:hAnsi="Times New Roman"/>
          <w:b/>
          <w:bCs/>
          <w:sz w:val="20"/>
          <w:szCs w:val="20"/>
        </w:rPr>
      </w:pPr>
      <w:r w:rsidRPr="002524EB">
        <w:rPr>
          <w:b/>
          <w:bCs/>
          <w:sz w:val="20"/>
          <w:szCs w:val="20"/>
        </w:rPr>
        <w:t xml:space="preserve">specific </w:t>
      </w:r>
      <w:proofErr w:type="spellStart"/>
      <w:r w:rsidRPr="002524EB">
        <w:rPr>
          <w:b/>
          <w:bCs/>
          <w:sz w:val="20"/>
          <w:szCs w:val="20"/>
        </w:rPr>
        <w:t>drx</w:t>
      </w:r>
      <w:proofErr w:type="spellEnd"/>
      <w:r w:rsidRPr="002524EB">
        <w:rPr>
          <w:b/>
          <w:bCs/>
          <w:sz w:val="20"/>
          <w:szCs w:val="20"/>
        </w:rPr>
        <w:t>-HARQ-RTT-</w:t>
      </w:r>
      <w:proofErr w:type="spellStart"/>
      <w:r w:rsidRPr="002524EB">
        <w:rPr>
          <w:b/>
          <w:bCs/>
          <w:sz w:val="20"/>
          <w:szCs w:val="20"/>
        </w:rPr>
        <w:t>TimerU</w:t>
      </w:r>
      <w:proofErr w:type="spellEnd"/>
      <w:r w:rsidRPr="002524EB">
        <w:rPr>
          <w:b/>
          <w:bCs/>
          <w:sz w:val="20"/>
          <w:szCs w:val="20"/>
        </w:rPr>
        <w:t>/</w:t>
      </w:r>
      <w:proofErr w:type="spellStart"/>
      <w:r w:rsidRPr="002524EB">
        <w:rPr>
          <w:b/>
          <w:bCs/>
          <w:sz w:val="20"/>
          <w:szCs w:val="20"/>
        </w:rPr>
        <w:t>drx-RetransmissionTimerUL</w:t>
      </w:r>
      <w:proofErr w:type="spellEnd"/>
      <w:r w:rsidRPr="002524EB">
        <w:rPr>
          <w:b/>
          <w:bCs/>
          <w:sz w:val="20"/>
          <w:szCs w:val="20"/>
        </w:rPr>
        <w:t>.</w:t>
      </w:r>
    </w:p>
    <w:p w14:paraId="62EED198" w14:textId="77777777" w:rsidR="007E765A" w:rsidRDefault="007E765A" w:rsidP="007E765A">
      <w:pPr>
        <w:pStyle w:val="ListParagraph"/>
        <w:numPr>
          <w:ilvl w:val="0"/>
          <w:numId w:val="34"/>
        </w:numPr>
        <w:jc w:val="both"/>
        <w:rPr>
          <w:rFonts w:ascii="Times New Roman" w:hAnsi="Times New Roman"/>
          <w:b/>
          <w:bCs/>
          <w:sz w:val="20"/>
          <w:szCs w:val="20"/>
        </w:rPr>
      </w:pPr>
      <w:r>
        <w:rPr>
          <w:rFonts w:ascii="Times New Roman" w:hAnsi="Times New Roman"/>
          <w:b/>
          <w:bCs/>
          <w:sz w:val="20"/>
          <w:szCs w:val="20"/>
        </w:rPr>
        <w:t xml:space="preserve">DRX timer initial values can be different for different HARQ processes.  </w:t>
      </w:r>
    </w:p>
    <w:p w14:paraId="7EEBACED" w14:textId="77777777" w:rsidR="007E765A" w:rsidRDefault="007E765A" w:rsidP="007E765A">
      <w:pPr>
        <w:pStyle w:val="ListParagraph"/>
        <w:numPr>
          <w:ilvl w:val="1"/>
          <w:numId w:val="34"/>
        </w:numPr>
        <w:jc w:val="both"/>
        <w:rPr>
          <w:rFonts w:ascii="Times New Roman" w:hAnsi="Times New Roman"/>
          <w:b/>
          <w:bCs/>
          <w:sz w:val="20"/>
          <w:szCs w:val="20"/>
        </w:rPr>
      </w:pPr>
      <w:r>
        <w:rPr>
          <w:rFonts w:ascii="Times New Roman" w:hAnsi="Times New Roman"/>
          <w:b/>
          <w:bCs/>
          <w:sz w:val="20"/>
          <w:szCs w:val="20"/>
        </w:rPr>
        <w:t>For DL, the DRX timer initial values can be dynamically signaled:</w:t>
      </w:r>
    </w:p>
    <w:p w14:paraId="3255F1D7" w14:textId="77777777" w:rsidR="007E765A" w:rsidRDefault="007E765A" w:rsidP="007E765A">
      <w:pPr>
        <w:pStyle w:val="ListParagraph"/>
        <w:numPr>
          <w:ilvl w:val="2"/>
          <w:numId w:val="34"/>
        </w:numPr>
        <w:jc w:val="both"/>
        <w:rPr>
          <w:rFonts w:ascii="Times New Roman" w:hAnsi="Times New Roman"/>
          <w:b/>
          <w:bCs/>
          <w:sz w:val="20"/>
          <w:szCs w:val="20"/>
        </w:rPr>
      </w:pPr>
      <w:proofErr w:type="spellStart"/>
      <w:r w:rsidRPr="007A0895">
        <w:rPr>
          <w:rFonts w:ascii="Times New Roman" w:hAnsi="Times New Roman"/>
          <w:b/>
          <w:bCs/>
          <w:sz w:val="20"/>
          <w:szCs w:val="20"/>
        </w:rPr>
        <w:t>drx</w:t>
      </w:r>
      <w:proofErr w:type="spellEnd"/>
      <w:r w:rsidRPr="007A0895">
        <w:rPr>
          <w:rFonts w:ascii="Times New Roman" w:hAnsi="Times New Roman"/>
          <w:b/>
          <w:bCs/>
          <w:sz w:val="20"/>
          <w:szCs w:val="20"/>
        </w:rPr>
        <w:t>-HARQ-RTT-</w:t>
      </w:r>
      <w:proofErr w:type="spellStart"/>
      <w:r w:rsidRPr="007A0895">
        <w:rPr>
          <w:rFonts w:ascii="Times New Roman" w:hAnsi="Times New Roman"/>
          <w:b/>
          <w:bCs/>
          <w:sz w:val="20"/>
          <w:szCs w:val="20"/>
        </w:rPr>
        <w:t>TimerDL</w:t>
      </w:r>
      <w:proofErr w:type="spellEnd"/>
      <w:r w:rsidRPr="007A0895">
        <w:rPr>
          <w:rFonts w:ascii="Times New Roman" w:hAnsi="Times New Roman"/>
          <w:b/>
          <w:bCs/>
          <w:sz w:val="20"/>
          <w:szCs w:val="20"/>
        </w:rPr>
        <w:t xml:space="preserve">  </w:t>
      </w:r>
    </w:p>
    <w:p w14:paraId="262B94C2" w14:textId="77777777" w:rsidR="007E765A" w:rsidRPr="007A0895" w:rsidRDefault="007E765A" w:rsidP="007E765A">
      <w:pPr>
        <w:pStyle w:val="ListParagraph"/>
        <w:numPr>
          <w:ilvl w:val="2"/>
          <w:numId w:val="34"/>
        </w:numPr>
        <w:jc w:val="both"/>
        <w:rPr>
          <w:rFonts w:ascii="Times New Roman" w:hAnsi="Times New Roman"/>
          <w:b/>
          <w:bCs/>
          <w:sz w:val="20"/>
          <w:szCs w:val="20"/>
        </w:rPr>
      </w:pPr>
      <w:proofErr w:type="spellStart"/>
      <w:r w:rsidRPr="007A0895">
        <w:rPr>
          <w:rFonts w:ascii="Times New Roman" w:hAnsi="Times New Roman"/>
          <w:b/>
          <w:bCs/>
          <w:sz w:val="20"/>
          <w:szCs w:val="20"/>
        </w:rPr>
        <w:t>drx-RetransmissionTimerDL</w:t>
      </w:r>
      <w:proofErr w:type="spellEnd"/>
      <w:r w:rsidRPr="007A0895">
        <w:rPr>
          <w:rFonts w:ascii="Times New Roman" w:hAnsi="Times New Roman"/>
          <w:b/>
          <w:bCs/>
          <w:sz w:val="20"/>
          <w:szCs w:val="20"/>
        </w:rPr>
        <w:t xml:space="preserve">  </w:t>
      </w:r>
    </w:p>
    <w:p w14:paraId="70F68D2C" w14:textId="77777777" w:rsidR="007E765A" w:rsidRPr="007A0895" w:rsidRDefault="007E765A" w:rsidP="007E765A">
      <w:pPr>
        <w:pStyle w:val="ListParagraph"/>
        <w:numPr>
          <w:ilvl w:val="1"/>
          <w:numId w:val="34"/>
        </w:numPr>
        <w:jc w:val="both"/>
        <w:rPr>
          <w:rFonts w:ascii="Times New Roman" w:hAnsi="Times New Roman"/>
          <w:b/>
          <w:bCs/>
          <w:sz w:val="20"/>
          <w:szCs w:val="20"/>
        </w:rPr>
      </w:pPr>
      <w:r>
        <w:rPr>
          <w:rFonts w:ascii="Times New Roman" w:hAnsi="Times New Roman"/>
          <w:b/>
          <w:bCs/>
          <w:sz w:val="20"/>
          <w:szCs w:val="20"/>
        </w:rPr>
        <w:t>For UL, the DRX timer initial values can be dynamically signaled:</w:t>
      </w:r>
    </w:p>
    <w:p w14:paraId="3D92C1C0" w14:textId="77777777" w:rsidR="007E765A" w:rsidRPr="007A0895" w:rsidRDefault="007E765A" w:rsidP="007E765A">
      <w:pPr>
        <w:pStyle w:val="ListParagraph"/>
        <w:numPr>
          <w:ilvl w:val="2"/>
          <w:numId w:val="34"/>
        </w:numPr>
        <w:jc w:val="both"/>
        <w:rPr>
          <w:rFonts w:ascii="Times New Roman" w:hAnsi="Times New Roman"/>
          <w:b/>
          <w:bCs/>
          <w:sz w:val="20"/>
          <w:szCs w:val="20"/>
        </w:rPr>
      </w:pPr>
      <w:proofErr w:type="spellStart"/>
      <w:r w:rsidRPr="007A0895">
        <w:rPr>
          <w:rFonts w:ascii="Times New Roman" w:hAnsi="Times New Roman"/>
          <w:b/>
          <w:bCs/>
          <w:sz w:val="20"/>
          <w:szCs w:val="20"/>
        </w:rPr>
        <w:t>drx</w:t>
      </w:r>
      <w:proofErr w:type="spellEnd"/>
      <w:r w:rsidRPr="007A0895">
        <w:rPr>
          <w:rFonts w:ascii="Times New Roman" w:hAnsi="Times New Roman"/>
          <w:b/>
          <w:bCs/>
          <w:sz w:val="20"/>
          <w:szCs w:val="20"/>
        </w:rPr>
        <w:t>-HARQ-RTT-</w:t>
      </w:r>
      <w:proofErr w:type="spellStart"/>
      <w:r w:rsidRPr="007A0895">
        <w:rPr>
          <w:rFonts w:ascii="Times New Roman" w:hAnsi="Times New Roman"/>
          <w:b/>
          <w:bCs/>
          <w:sz w:val="20"/>
          <w:szCs w:val="20"/>
        </w:rPr>
        <w:t>TimerUL</w:t>
      </w:r>
      <w:proofErr w:type="spellEnd"/>
      <w:r w:rsidRPr="007A0895">
        <w:rPr>
          <w:rFonts w:ascii="Times New Roman" w:hAnsi="Times New Roman"/>
          <w:b/>
          <w:bCs/>
          <w:sz w:val="20"/>
          <w:szCs w:val="20"/>
        </w:rPr>
        <w:t xml:space="preserve">  </w:t>
      </w:r>
    </w:p>
    <w:p w14:paraId="421FCAD3" w14:textId="77777777" w:rsidR="007E765A" w:rsidRDefault="007E765A" w:rsidP="007E765A">
      <w:pPr>
        <w:pStyle w:val="ListParagraph"/>
        <w:numPr>
          <w:ilvl w:val="2"/>
          <w:numId w:val="34"/>
        </w:numPr>
        <w:jc w:val="both"/>
        <w:rPr>
          <w:rFonts w:ascii="Times New Roman" w:hAnsi="Times New Roman"/>
          <w:b/>
          <w:bCs/>
          <w:sz w:val="20"/>
          <w:szCs w:val="20"/>
        </w:rPr>
      </w:pPr>
      <w:proofErr w:type="spellStart"/>
      <w:r w:rsidRPr="007A0895">
        <w:rPr>
          <w:rFonts w:ascii="Times New Roman" w:hAnsi="Times New Roman"/>
          <w:b/>
          <w:bCs/>
          <w:sz w:val="20"/>
          <w:szCs w:val="20"/>
        </w:rPr>
        <w:t>drx-RetransmissionTimerUL</w:t>
      </w:r>
      <w:proofErr w:type="spellEnd"/>
      <w:r w:rsidRPr="007A0895">
        <w:rPr>
          <w:rFonts w:ascii="Times New Roman" w:hAnsi="Times New Roman"/>
          <w:b/>
          <w:bCs/>
          <w:sz w:val="20"/>
          <w:szCs w:val="20"/>
        </w:rPr>
        <w:t xml:space="preserve">  </w:t>
      </w:r>
    </w:p>
    <w:p w14:paraId="58B4E5F4" w14:textId="77777777" w:rsidR="007E765A" w:rsidRPr="007A0895" w:rsidRDefault="007E765A" w:rsidP="007E765A">
      <w:pPr>
        <w:pStyle w:val="ListParagraph"/>
        <w:numPr>
          <w:ilvl w:val="0"/>
          <w:numId w:val="34"/>
        </w:numPr>
        <w:jc w:val="both"/>
        <w:rPr>
          <w:rFonts w:ascii="Times New Roman" w:hAnsi="Times New Roman"/>
          <w:b/>
          <w:bCs/>
          <w:sz w:val="20"/>
          <w:szCs w:val="20"/>
        </w:rPr>
      </w:pPr>
      <w:r>
        <w:rPr>
          <w:rFonts w:ascii="Times New Roman" w:hAnsi="Times New Roman"/>
          <w:b/>
          <w:bCs/>
          <w:sz w:val="20"/>
          <w:szCs w:val="20"/>
        </w:rPr>
        <w:t xml:space="preserve">Except for cases with SPS configuration specific/CG configuration specific/dynamically indicated initial timer values, the initial timer values provided in </w:t>
      </w:r>
      <w:r w:rsidRPr="0003013A">
        <w:rPr>
          <w:rFonts w:ascii="Times New Roman" w:hAnsi="Times New Roman"/>
          <w:b/>
          <w:bCs/>
          <w:sz w:val="20"/>
          <w:szCs w:val="20"/>
        </w:rPr>
        <w:t>DRX-Config</w:t>
      </w:r>
      <w:r>
        <w:rPr>
          <w:rFonts w:ascii="Times New Roman" w:hAnsi="Times New Roman"/>
          <w:b/>
          <w:bCs/>
          <w:sz w:val="20"/>
          <w:szCs w:val="20"/>
        </w:rPr>
        <w:t xml:space="preserve"> are used.</w:t>
      </w:r>
    </w:p>
    <w:p w14:paraId="42A10793" w14:textId="77777777" w:rsidR="00267819" w:rsidRDefault="00267819" w:rsidP="00267819"/>
    <w:p w14:paraId="36AC7B87" w14:textId="77777777" w:rsidR="00267819" w:rsidRPr="003A4330" w:rsidRDefault="00267819" w:rsidP="00267819">
      <w:pPr>
        <w:jc w:val="both"/>
        <w:rPr>
          <w:b/>
          <w:bCs/>
          <w:sz w:val="20"/>
          <w:szCs w:val="20"/>
        </w:rPr>
      </w:pPr>
      <w:r w:rsidRPr="003A4330">
        <w:rPr>
          <w:b/>
          <w:bCs/>
          <w:sz w:val="20"/>
          <w:szCs w:val="20"/>
        </w:rPr>
        <w:t>Proposal</w:t>
      </w:r>
      <w:r>
        <w:rPr>
          <w:b/>
          <w:bCs/>
          <w:sz w:val="20"/>
          <w:szCs w:val="20"/>
        </w:rPr>
        <w:t xml:space="preserve"> 4</w:t>
      </w:r>
      <w:r w:rsidRPr="003A4330">
        <w:rPr>
          <w:b/>
          <w:bCs/>
          <w:sz w:val="20"/>
          <w:szCs w:val="20"/>
        </w:rPr>
        <w:t xml:space="preserve">: investigate </w:t>
      </w:r>
      <w:proofErr w:type="spellStart"/>
      <w:r w:rsidRPr="003A4330">
        <w:rPr>
          <w:b/>
          <w:bCs/>
          <w:sz w:val="20"/>
          <w:szCs w:val="20"/>
        </w:rPr>
        <w:t>inband</w:t>
      </w:r>
      <w:proofErr w:type="spellEnd"/>
      <w:r w:rsidRPr="003A4330">
        <w:rPr>
          <w:b/>
          <w:bCs/>
          <w:sz w:val="20"/>
          <w:szCs w:val="20"/>
        </w:rPr>
        <w:t xml:space="preserve"> signaling to indicate varying packet size and absence/presence of SPS PDSCH.</w:t>
      </w:r>
    </w:p>
    <w:p w14:paraId="120BBDD1" w14:textId="77777777" w:rsidR="00267819" w:rsidRPr="005E4648" w:rsidRDefault="00267819" w:rsidP="00267819">
      <w:pPr>
        <w:jc w:val="both"/>
        <w:rPr>
          <w:sz w:val="20"/>
          <w:szCs w:val="20"/>
        </w:rPr>
      </w:pPr>
    </w:p>
    <w:p w14:paraId="677DB13F" w14:textId="77777777" w:rsidR="00267819" w:rsidRPr="00267819" w:rsidRDefault="00267819" w:rsidP="00267819">
      <w:pPr>
        <w:jc w:val="both"/>
        <w:rPr>
          <w:b/>
          <w:bCs/>
          <w:sz w:val="20"/>
          <w:szCs w:val="20"/>
        </w:rPr>
      </w:pPr>
      <w:r w:rsidRPr="00267819">
        <w:rPr>
          <w:b/>
          <w:bCs/>
          <w:sz w:val="20"/>
          <w:szCs w:val="20"/>
        </w:rPr>
        <w:t xml:space="preserve"> Proposal 5: Study CG-UCI -like design to adapt the resource utilization in the time/frequency/power domains.</w:t>
      </w:r>
    </w:p>
    <w:p w14:paraId="5C05B22D" w14:textId="77777777" w:rsidR="00267819" w:rsidRDefault="00267819" w:rsidP="00267819"/>
    <w:p w14:paraId="61913E97" w14:textId="77777777" w:rsidR="00267819" w:rsidRPr="001072CA" w:rsidRDefault="00267819" w:rsidP="00267819">
      <w:pPr>
        <w:rPr>
          <w:b/>
          <w:bCs/>
          <w:sz w:val="20"/>
          <w:szCs w:val="20"/>
        </w:rPr>
      </w:pPr>
      <w:r w:rsidRPr="00371306">
        <w:rPr>
          <w:b/>
          <w:bCs/>
          <w:sz w:val="20"/>
          <w:szCs w:val="20"/>
        </w:rPr>
        <w:t xml:space="preserve">Proposal </w:t>
      </w:r>
      <w:r>
        <w:rPr>
          <w:b/>
          <w:bCs/>
          <w:sz w:val="20"/>
          <w:szCs w:val="20"/>
        </w:rPr>
        <w:t>6</w:t>
      </w:r>
      <w:r w:rsidRPr="00371306">
        <w:rPr>
          <w:b/>
          <w:bCs/>
          <w:sz w:val="20"/>
          <w:szCs w:val="20"/>
        </w:rPr>
        <w:t>: for UE power saving,</w:t>
      </w:r>
      <w:r>
        <w:rPr>
          <w:b/>
          <w:bCs/>
        </w:rPr>
        <w:t xml:space="preserve"> </w:t>
      </w:r>
      <w:r w:rsidRPr="001072CA">
        <w:rPr>
          <w:b/>
          <w:bCs/>
          <w:sz w:val="20"/>
          <w:szCs w:val="20"/>
        </w:rPr>
        <w:t>support non-integer periodicity for periodic/semi-persistent CSI measurement resources, CSI reporting and periodic/semi-persistent SRS transmission.</w:t>
      </w:r>
    </w:p>
    <w:p w14:paraId="6623FCB2" w14:textId="77777777" w:rsidR="00A17018" w:rsidRPr="00A17018" w:rsidRDefault="00A17018" w:rsidP="005A5114">
      <w:pPr>
        <w:jc w:val="both"/>
        <w:rPr>
          <w:b/>
          <w:bCs/>
        </w:rPr>
      </w:pPr>
    </w:p>
    <w:p w14:paraId="5FEBE2F3" w14:textId="77777777" w:rsidR="002E2FF6" w:rsidRDefault="002E2FF6" w:rsidP="002E2FF6">
      <w:pPr>
        <w:pStyle w:val="Heading1"/>
        <w:tabs>
          <w:tab w:val="num" w:pos="432"/>
        </w:tabs>
      </w:pPr>
      <w:bookmarkStart w:id="5" w:name="_Toc54284462"/>
      <w:r>
        <w:t>References</w:t>
      </w:r>
      <w:bookmarkEnd w:id="5"/>
    </w:p>
    <w:p w14:paraId="776E6EAC" w14:textId="45C66D5D" w:rsidR="002E2FF6" w:rsidRPr="00FA6BD7" w:rsidRDefault="00DC79A1"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lang w:val="en-GB"/>
        </w:rPr>
      </w:pPr>
      <w:bookmarkStart w:id="6" w:name="_Ref47618556"/>
      <w:r w:rsidRPr="00FA6BD7">
        <w:rPr>
          <w:rFonts w:eastAsiaTheme="minorHAnsi"/>
          <w:bCs/>
          <w:sz w:val="20"/>
          <w:szCs w:val="20"/>
        </w:rPr>
        <w:t>RP-201145</w:t>
      </w:r>
      <w:r w:rsidR="002E2FF6" w:rsidRPr="00FA6BD7">
        <w:rPr>
          <w:bCs/>
          <w:sz w:val="20"/>
          <w:szCs w:val="20"/>
          <w:lang w:val="en-GB"/>
        </w:rPr>
        <w:t>, “</w:t>
      </w:r>
      <w:r w:rsidRPr="00FA6BD7">
        <w:rPr>
          <w:rFonts w:eastAsia="Batang"/>
          <w:bCs/>
          <w:sz w:val="20"/>
          <w:szCs w:val="20"/>
          <w:lang w:val="en-GB"/>
        </w:rPr>
        <w:t>Revised SID on XR Evaluations for NR</w:t>
      </w:r>
      <w:r w:rsidR="002E2FF6" w:rsidRPr="00FA6BD7">
        <w:rPr>
          <w:sz w:val="20"/>
          <w:szCs w:val="20"/>
          <w:lang w:val="en-GB"/>
        </w:rPr>
        <w:t xml:space="preserve">”, </w:t>
      </w:r>
      <w:r w:rsidRPr="00FA6BD7">
        <w:rPr>
          <w:sz w:val="20"/>
          <w:szCs w:val="20"/>
          <w:lang w:val="en-GB"/>
        </w:rPr>
        <w:t>Qualcomm</w:t>
      </w:r>
      <w:r w:rsidR="002E2FF6" w:rsidRPr="00FA6BD7">
        <w:rPr>
          <w:sz w:val="20"/>
          <w:szCs w:val="20"/>
          <w:lang w:val="en-GB"/>
        </w:rPr>
        <w:t>, RAN #8</w:t>
      </w:r>
      <w:r w:rsidRPr="00FA6BD7">
        <w:rPr>
          <w:sz w:val="20"/>
          <w:szCs w:val="20"/>
          <w:lang w:val="en-GB"/>
        </w:rPr>
        <w:t>8e</w:t>
      </w:r>
      <w:r w:rsidR="002E2FF6" w:rsidRPr="00FA6BD7">
        <w:rPr>
          <w:sz w:val="20"/>
          <w:szCs w:val="20"/>
          <w:lang w:val="en-GB"/>
        </w:rPr>
        <w:t xml:space="preserve">, </w:t>
      </w:r>
      <w:bookmarkEnd w:id="6"/>
      <w:r w:rsidRPr="00FA6BD7">
        <w:rPr>
          <w:sz w:val="20"/>
          <w:szCs w:val="20"/>
          <w:lang w:val="en-GB"/>
        </w:rPr>
        <w:t>June 29 -July 3, 2020</w:t>
      </w:r>
    </w:p>
    <w:p w14:paraId="27E7D284" w14:textId="41641B4B" w:rsidR="009803AD" w:rsidRPr="00FA6BD7" w:rsidRDefault="009803AD" w:rsidP="009803AD">
      <w:pPr>
        <w:numPr>
          <w:ilvl w:val="0"/>
          <w:numId w:val="6"/>
        </w:numPr>
        <w:overflowPunct w:val="0"/>
        <w:autoSpaceDE w:val="0"/>
        <w:autoSpaceDN w:val="0"/>
        <w:adjustRightInd w:val="0"/>
        <w:spacing w:before="100" w:beforeAutospacing="1" w:after="100" w:afterAutospacing="1"/>
        <w:ind w:left="562" w:hanging="562"/>
        <w:textAlignment w:val="baseline"/>
        <w:rPr>
          <w:rFonts w:eastAsia="Malgun Gothic"/>
          <w:bCs/>
          <w:sz w:val="20"/>
          <w:szCs w:val="20"/>
          <w:lang w:eastAsia="zh-CN"/>
        </w:rPr>
      </w:pPr>
      <w:bookmarkStart w:id="7" w:name="_Ref53933352"/>
      <w:bookmarkStart w:id="8" w:name="_Ref47618574"/>
      <w:r w:rsidRPr="00FA6BD7">
        <w:rPr>
          <w:bCs/>
          <w:sz w:val="20"/>
          <w:szCs w:val="20"/>
          <w:lang w:val="en-GB"/>
        </w:rPr>
        <w:t>TR 38.824</w:t>
      </w:r>
      <w:r w:rsidR="002E2FF6" w:rsidRPr="00FA6BD7">
        <w:rPr>
          <w:bCs/>
          <w:sz w:val="20"/>
          <w:szCs w:val="20"/>
          <w:lang w:val="en-GB"/>
        </w:rPr>
        <w:t>, “</w:t>
      </w:r>
      <w:r w:rsidRPr="00FA6BD7">
        <w:rPr>
          <w:rFonts w:eastAsia="Malgun Gothic"/>
          <w:bCs/>
          <w:sz w:val="20"/>
          <w:szCs w:val="20"/>
          <w:lang w:eastAsia="zh-CN"/>
        </w:rPr>
        <w:t>Study on physical layer enhancements for NR ultra-reliable and low latency case (URLLC)”,</w:t>
      </w:r>
      <w:r w:rsidR="00542884" w:rsidRPr="00FA6BD7">
        <w:rPr>
          <w:rFonts w:eastAsia="Malgun Gothic"/>
          <w:bCs/>
          <w:sz w:val="20"/>
          <w:szCs w:val="20"/>
          <w:lang w:eastAsia="zh-CN"/>
        </w:rPr>
        <w:t xml:space="preserve"> </w:t>
      </w:r>
      <w:r w:rsidR="000F1074" w:rsidRPr="00FA6BD7">
        <w:rPr>
          <w:rFonts w:eastAsia="Malgun Gothic"/>
          <w:bCs/>
          <w:sz w:val="20"/>
          <w:szCs w:val="20"/>
          <w:lang w:eastAsia="zh-CN"/>
        </w:rPr>
        <w:t>March</w:t>
      </w:r>
      <w:r w:rsidRPr="00FA6BD7">
        <w:rPr>
          <w:rFonts w:eastAsia="Malgun Gothic"/>
          <w:bCs/>
          <w:sz w:val="20"/>
          <w:szCs w:val="20"/>
          <w:lang w:eastAsia="zh-CN"/>
        </w:rPr>
        <w:t xml:space="preserve"> 2019</w:t>
      </w:r>
      <w:bookmarkEnd w:id="7"/>
    </w:p>
    <w:p w14:paraId="40E78CE8" w14:textId="77777777" w:rsidR="00A11C96" w:rsidRPr="00FA6BD7" w:rsidRDefault="00542884"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9" w:name="_Ref54357079"/>
      <w:bookmarkStart w:id="10" w:name="_Ref47692357"/>
      <w:bookmarkEnd w:id="8"/>
      <w:r w:rsidRPr="00FA6BD7">
        <w:rPr>
          <w:sz w:val="20"/>
          <w:szCs w:val="20"/>
        </w:rPr>
        <w:t xml:space="preserve">H. </w:t>
      </w:r>
      <w:proofErr w:type="spellStart"/>
      <w:r w:rsidRPr="00FA6BD7">
        <w:rPr>
          <w:sz w:val="20"/>
          <w:szCs w:val="20"/>
        </w:rPr>
        <w:t>Koumaras</w:t>
      </w:r>
      <w:proofErr w:type="spellEnd"/>
      <w:r w:rsidRPr="00FA6BD7">
        <w:rPr>
          <w:sz w:val="20"/>
          <w:szCs w:val="20"/>
        </w:rPr>
        <w:t xml:space="preserve">, C. </w:t>
      </w:r>
      <w:proofErr w:type="spellStart"/>
      <w:r w:rsidRPr="00FA6BD7">
        <w:rPr>
          <w:sz w:val="20"/>
          <w:szCs w:val="20"/>
        </w:rPr>
        <w:t>Skianis</w:t>
      </w:r>
      <w:proofErr w:type="spellEnd"/>
      <w:r w:rsidRPr="00FA6BD7">
        <w:rPr>
          <w:sz w:val="20"/>
          <w:szCs w:val="20"/>
        </w:rPr>
        <w:t xml:space="preserve">, G. </w:t>
      </w:r>
      <w:proofErr w:type="spellStart"/>
      <w:r w:rsidRPr="00FA6BD7">
        <w:rPr>
          <w:sz w:val="20"/>
          <w:szCs w:val="20"/>
        </w:rPr>
        <w:t>Gardikis</w:t>
      </w:r>
      <w:proofErr w:type="spellEnd"/>
      <w:r w:rsidRPr="00FA6BD7">
        <w:rPr>
          <w:sz w:val="20"/>
          <w:szCs w:val="20"/>
        </w:rPr>
        <w:t xml:space="preserve">, A. </w:t>
      </w:r>
      <w:proofErr w:type="spellStart"/>
      <w:proofErr w:type="gramStart"/>
      <w:r w:rsidRPr="00FA6BD7">
        <w:rPr>
          <w:sz w:val="20"/>
          <w:szCs w:val="20"/>
        </w:rPr>
        <w:t>Kourtis</w:t>
      </w:r>
      <w:proofErr w:type="spellEnd"/>
      <w:r w:rsidRPr="00FA6BD7">
        <w:rPr>
          <w:sz w:val="20"/>
          <w:szCs w:val="20"/>
        </w:rPr>
        <w:t>,“</w:t>
      </w:r>
      <w:proofErr w:type="gramEnd"/>
      <w:r w:rsidRPr="00FA6BD7">
        <w:rPr>
          <w:sz w:val="20"/>
          <w:szCs w:val="20"/>
        </w:rPr>
        <w:t>Analysis of H.264 Video Encoded Traffic”, International Network Conference 2005, Samos, Greece.</w:t>
      </w:r>
      <w:bookmarkEnd w:id="9"/>
      <w:r w:rsidRPr="00FA6BD7">
        <w:rPr>
          <w:sz w:val="20"/>
          <w:szCs w:val="20"/>
        </w:rPr>
        <w:t xml:space="preserve"> </w:t>
      </w:r>
      <w:bookmarkEnd w:id="10"/>
    </w:p>
    <w:p w14:paraId="387A9EDE" w14:textId="6B8EE5B8" w:rsidR="002E2FF6" w:rsidRPr="00FA6BD7" w:rsidRDefault="00A11C96"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11" w:name="_Ref53955177"/>
      <w:r w:rsidRPr="00FA6BD7">
        <w:rPr>
          <w:sz w:val="20"/>
          <w:szCs w:val="20"/>
        </w:rPr>
        <w:t xml:space="preserve">S. </w:t>
      </w:r>
      <w:proofErr w:type="spellStart"/>
      <w:r w:rsidRPr="00FA6BD7">
        <w:rPr>
          <w:sz w:val="20"/>
          <w:szCs w:val="20"/>
        </w:rPr>
        <w:t>Tanwir</w:t>
      </w:r>
      <w:proofErr w:type="spellEnd"/>
      <w:r w:rsidRPr="00FA6BD7">
        <w:rPr>
          <w:sz w:val="20"/>
          <w:szCs w:val="20"/>
        </w:rPr>
        <w:t xml:space="preserve"> and H. </w:t>
      </w:r>
      <w:proofErr w:type="spellStart"/>
      <w:r w:rsidRPr="00FA6BD7">
        <w:rPr>
          <w:sz w:val="20"/>
          <w:szCs w:val="20"/>
        </w:rPr>
        <w:t>Perros</w:t>
      </w:r>
      <w:proofErr w:type="spellEnd"/>
      <w:r w:rsidRPr="00FA6BD7">
        <w:rPr>
          <w:sz w:val="20"/>
          <w:szCs w:val="20"/>
        </w:rPr>
        <w:t>, “A Survey of VBR Video Traffic Models,”, in IEEE Communications Surveys &amp;</w:t>
      </w:r>
      <w:r w:rsidR="00D4551F" w:rsidRPr="00FA6BD7">
        <w:rPr>
          <w:sz w:val="20"/>
          <w:szCs w:val="20"/>
        </w:rPr>
        <w:t xml:space="preserve"> </w:t>
      </w:r>
      <w:r w:rsidRPr="00FA6BD7">
        <w:rPr>
          <w:sz w:val="20"/>
          <w:szCs w:val="20"/>
        </w:rPr>
        <w:t>Tutorials, vol. 15, no. 4, pp. 1778-1802, Fourth Quarter 2013</w:t>
      </w:r>
      <w:bookmarkEnd w:id="11"/>
    </w:p>
    <w:p w14:paraId="223986D0" w14:textId="44E17A18" w:rsidR="00D4551F" w:rsidRDefault="00D96878"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12" w:name="_Ref54357059"/>
      <w:r w:rsidRPr="00FA6BD7">
        <w:rPr>
          <w:sz w:val="20"/>
          <w:szCs w:val="20"/>
        </w:rPr>
        <w:t>R1-2008454, “Views on XR application, traffic models and evaluation methodology”, Apple, RAN1 #103-e, October 2020</w:t>
      </w:r>
      <w:bookmarkEnd w:id="12"/>
      <w:r w:rsidRPr="00FA6BD7">
        <w:rPr>
          <w:sz w:val="20"/>
          <w:szCs w:val="20"/>
        </w:rPr>
        <w:t xml:space="preserve"> </w:t>
      </w:r>
    </w:p>
    <w:p w14:paraId="1915C1CA" w14:textId="5B940BCA" w:rsidR="000A66C1" w:rsidRDefault="000A66C1"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13" w:name="_Ref61605373"/>
      <w:r>
        <w:rPr>
          <w:sz w:val="20"/>
          <w:szCs w:val="20"/>
        </w:rPr>
        <w:t>R1-2101365, “Views on XR traffic models”, Apple, RAN1 #104-e, January/February 2021</w:t>
      </w:r>
      <w:bookmarkEnd w:id="13"/>
    </w:p>
    <w:p w14:paraId="2927EB6B" w14:textId="6F557487" w:rsidR="0030790F" w:rsidRDefault="00293AC3" w:rsidP="000C671E">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r w:rsidRPr="00293AC3">
        <w:rPr>
          <w:sz w:val="20"/>
          <w:szCs w:val="20"/>
        </w:rPr>
        <w:t>R2-2100856, “Scheduling Assistance Information for support of new QoS”, Apple, RAN2 #113-e, January/February 2021</w:t>
      </w:r>
    </w:p>
    <w:p w14:paraId="7092D20C" w14:textId="77777777" w:rsidR="00904698" w:rsidRPr="008567CA"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14" w:name="_Ref73958154"/>
      <w:r w:rsidRPr="00EB3E81">
        <w:rPr>
          <w:bCs/>
          <w:sz w:val="20"/>
          <w:szCs w:val="20"/>
          <w:lang w:val="sv-SE"/>
        </w:rPr>
        <w:t>R1-</w:t>
      </w:r>
      <w:proofErr w:type="gramStart"/>
      <w:r w:rsidRPr="00EB3E81">
        <w:rPr>
          <w:bCs/>
          <w:sz w:val="20"/>
          <w:szCs w:val="20"/>
          <w:lang w:val="sv-SE"/>
        </w:rPr>
        <w:t>2101765</w:t>
      </w:r>
      <w:proofErr w:type="gramEnd"/>
      <w:r>
        <w:rPr>
          <w:bCs/>
          <w:sz w:val="20"/>
          <w:szCs w:val="20"/>
          <w:lang w:val="sv-SE"/>
        </w:rPr>
        <w:t>, ”</w:t>
      </w:r>
      <w:r w:rsidRPr="00EB3E81">
        <w:rPr>
          <w:bCs/>
          <w:sz w:val="20"/>
          <w:szCs w:val="20"/>
          <w:lang w:val="en-GB"/>
        </w:rPr>
        <w:t>LS to on XR-Traffic Models”</w:t>
      </w:r>
      <w:r>
        <w:rPr>
          <w:bCs/>
          <w:sz w:val="20"/>
          <w:szCs w:val="20"/>
          <w:lang w:val="en-GB"/>
        </w:rPr>
        <w:t>, SA4, SA4 #111-e, January, 2021</w:t>
      </w:r>
      <w:bookmarkEnd w:id="14"/>
    </w:p>
    <w:p w14:paraId="4B9102B5" w14:textId="77777777" w:rsidR="00904698" w:rsidRPr="008567CA"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15" w:name="_Ref61800330"/>
      <w:r>
        <w:rPr>
          <w:sz w:val="20"/>
          <w:szCs w:val="20"/>
        </w:rPr>
        <w:t>S4aV200640, “</w:t>
      </w:r>
      <w:r w:rsidRPr="000C47D9">
        <w:rPr>
          <w:bCs/>
          <w:sz w:val="20"/>
          <w:szCs w:val="20"/>
        </w:rPr>
        <w:t>[</w:t>
      </w:r>
      <w:proofErr w:type="spellStart"/>
      <w:r w:rsidRPr="000C47D9">
        <w:rPr>
          <w:bCs/>
          <w:sz w:val="20"/>
          <w:szCs w:val="20"/>
        </w:rPr>
        <w:t>FS_XRTraffic</w:t>
      </w:r>
      <w:proofErr w:type="spellEnd"/>
      <w:r w:rsidRPr="000C47D9">
        <w:rPr>
          <w:bCs/>
          <w:sz w:val="20"/>
          <w:szCs w:val="20"/>
        </w:rPr>
        <w:t>] Summary of XR Traffic Models for RAN1 and Open Issues</w:t>
      </w:r>
      <w:r>
        <w:rPr>
          <w:bCs/>
          <w:sz w:val="20"/>
          <w:szCs w:val="20"/>
        </w:rPr>
        <w:t xml:space="preserve">”, </w:t>
      </w:r>
      <w:r w:rsidRPr="000C47D9">
        <w:rPr>
          <w:bCs/>
          <w:sz w:val="20"/>
          <w:szCs w:val="20"/>
        </w:rPr>
        <w:t>Qualcomm Incorporated (Rapporteur), Apple, Sony Mobile Communications</w:t>
      </w:r>
      <w:r>
        <w:rPr>
          <w:bCs/>
          <w:sz w:val="20"/>
          <w:szCs w:val="20"/>
        </w:rPr>
        <w:t>, January 2021.</w:t>
      </w:r>
      <w:bookmarkEnd w:id="15"/>
    </w:p>
    <w:p w14:paraId="3C64580D" w14:textId="21EC9DC1" w:rsidR="00904698"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bookmarkStart w:id="16" w:name="_Ref73958158"/>
      <w:r>
        <w:rPr>
          <w:sz w:val="20"/>
          <w:szCs w:val="20"/>
        </w:rPr>
        <w:t>S4aV200634, “</w:t>
      </w:r>
      <w:r w:rsidRPr="008567CA">
        <w:rPr>
          <w:bCs/>
          <w:sz w:val="20"/>
          <w:szCs w:val="20"/>
        </w:rPr>
        <w:t>[</w:t>
      </w:r>
      <w:proofErr w:type="spellStart"/>
      <w:r w:rsidRPr="008567CA">
        <w:rPr>
          <w:bCs/>
          <w:sz w:val="20"/>
          <w:szCs w:val="20"/>
        </w:rPr>
        <w:t>FS_XRTraffic</w:t>
      </w:r>
      <w:proofErr w:type="spellEnd"/>
      <w:r w:rsidRPr="008567CA">
        <w:rPr>
          <w:bCs/>
          <w:sz w:val="20"/>
          <w:szCs w:val="20"/>
        </w:rPr>
        <w:t>] Traces and Configurations for VR2, CG and AR2”, Qualcomm</w:t>
      </w:r>
      <w:r>
        <w:rPr>
          <w:bCs/>
          <w:sz w:val="20"/>
          <w:szCs w:val="20"/>
        </w:rPr>
        <w:t>, MediaTek</w:t>
      </w:r>
      <w:r w:rsidRPr="008567CA">
        <w:rPr>
          <w:bCs/>
          <w:sz w:val="20"/>
          <w:szCs w:val="20"/>
        </w:rPr>
        <w:t>, January 2021.</w:t>
      </w:r>
      <w:bookmarkEnd w:id="16"/>
    </w:p>
    <w:p w14:paraId="7BF8325C" w14:textId="77777777" w:rsidR="00F038B5" w:rsidRPr="00253010" w:rsidRDefault="00F038B5" w:rsidP="00F038B5">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r w:rsidRPr="00253010">
        <w:rPr>
          <w:bCs/>
          <w:sz w:val="20"/>
          <w:szCs w:val="20"/>
        </w:rPr>
        <w:t>RP-211655, “Moderator's summary for discussion [RAN93e-R18Prep-05] Enhancements for XR”, Nokia, RAN #93-e, September 2021.</w:t>
      </w:r>
    </w:p>
    <w:p w14:paraId="7BB0DEF1" w14:textId="661C159B" w:rsidR="00F038B5" w:rsidRDefault="00F038B5" w:rsidP="00F038B5">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bookmarkStart w:id="17" w:name="_Ref101616320"/>
      <w:r w:rsidRPr="00320BCD">
        <w:rPr>
          <w:bCs/>
          <w:sz w:val="20"/>
          <w:szCs w:val="20"/>
        </w:rPr>
        <w:t>RP-220285</w:t>
      </w:r>
      <w:r>
        <w:rPr>
          <w:bCs/>
          <w:sz w:val="20"/>
          <w:szCs w:val="20"/>
        </w:rPr>
        <w:t>, “</w:t>
      </w:r>
      <w:r w:rsidRPr="00320BCD">
        <w:rPr>
          <w:bCs/>
          <w:sz w:val="20"/>
          <w:szCs w:val="20"/>
        </w:rPr>
        <w:t>Revised SID: Study on XR Enhancements for NR</w:t>
      </w:r>
      <w:r>
        <w:rPr>
          <w:bCs/>
          <w:sz w:val="20"/>
          <w:szCs w:val="20"/>
        </w:rPr>
        <w:t xml:space="preserve">”, Nokia, RAN #95-e, </w:t>
      </w:r>
      <w:r w:rsidRPr="00320BCD">
        <w:rPr>
          <w:bCs/>
          <w:sz w:val="20"/>
          <w:szCs w:val="20"/>
        </w:rPr>
        <w:t>March 17-23, 2022</w:t>
      </w:r>
      <w:bookmarkEnd w:id="17"/>
      <w:r w:rsidR="001B5B10">
        <w:rPr>
          <w:bCs/>
          <w:sz w:val="20"/>
          <w:szCs w:val="20"/>
        </w:rPr>
        <w:t>.</w:t>
      </w:r>
    </w:p>
    <w:p w14:paraId="6F0266AF" w14:textId="4E59CD0C" w:rsidR="00F64E37" w:rsidRPr="00904698" w:rsidRDefault="006C4C72" w:rsidP="00F038B5">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bookmarkStart w:id="18" w:name="_Ref115343332"/>
      <w:r w:rsidRPr="006C4C72">
        <w:rPr>
          <w:bCs/>
          <w:sz w:val="20"/>
          <w:szCs w:val="20"/>
        </w:rPr>
        <w:t>R2-2209780</w:t>
      </w:r>
      <w:r>
        <w:rPr>
          <w:bCs/>
          <w:sz w:val="20"/>
          <w:szCs w:val="20"/>
        </w:rPr>
        <w:t>, “</w:t>
      </w:r>
      <w:r w:rsidRPr="006C4C72">
        <w:rPr>
          <w:bCs/>
          <w:sz w:val="20"/>
          <w:szCs w:val="20"/>
        </w:rPr>
        <w:t>On C-DRX Enhancement for HARQ Handling in XR</w:t>
      </w:r>
      <w:r>
        <w:rPr>
          <w:bCs/>
          <w:sz w:val="20"/>
          <w:szCs w:val="20"/>
        </w:rPr>
        <w:t xml:space="preserve">”, Apple, RAN2 #119bis-e, </w:t>
      </w:r>
      <w:r w:rsidR="00D7470A">
        <w:rPr>
          <w:bCs/>
          <w:sz w:val="20"/>
          <w:szCs w:val="20"/>
        </w:rPr>
        <w:t>October</w:t>
      </w:r>
      <w:r>
        <w:rPr>
          <w:bCs/>
          <w:sz w:val="20"/>
          <w:szCs w:val="20"/>
        </w:rPr>
        <w:t xml:space="preserve"> 2022</w:t>
      </w:r>
      <w:bookmarkEnd w:id="18"/>
      <w:r w:rsidR="001B5B10">
        <w:rPr>
          <w:bCs/>
          <w:sz w:val="20"/>
          <w:szCs w:val="20"/>
        </w:rPr>
        <w:t>.</w:t>
      </w:r>
    </w:p>
    <w:p w14:paraId="10559DA8" w14:textId="3C113A59" w:rsidR="00776AE5" w:rsidRPr="00904698" w:rsidRDefault="00776AE5" w:rsidP="00F038B5">
      <w:pPr>
        <w:overflowPunct w:val="0"/>
        <w:autoSpaceDE w:val="0"/>
        <w:autoSpaceDN w:val="0"/>
        <w:adjustRightInd w:val="0"/>
        <w:spacing w:before="100" w:beforeAutospacing="1" w:after="100" w:afterAutospacing="1"/>
        <w:ind w:left="562"/>
        <w:textAlignment w:val="baseline"/>
        <w:rPr>
          <w:bCs/>
          <w:sz w:val="20"/>
          <w:szCs w:val="20"/>
        </w:rPr>
      </w:pPr>
    </w:p>
    <w:sectPr w:rsidR="00776AE5" w:rsidRPr="00904698">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831CE" w14:textId="77777777" w:rsidR="00A2232C" w:rsidRDefault="00A2232C">
      <w:r>
        <w:separator/>
      </w:r>
    </w:p>
  </w:endnote>
  <w:endnote w:type="continuationSeparator" w:id="0">
    <w:p w14:paraId="670D0A67" w14:textId="77777777" w:rsidR="00A2232C" w:rsidRDefault="00A22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F1B4B" w14:textId="77777777" w:rsidR="00E76BB3" w:rsidRDefault="00E76BB3"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BF122" w14:textId="77777777" w:rsidR="00A2232C" w:rsidRDefault="00A2232C">
      <w:r>
        <w:separator/>
      </w:r>
    </w:p>
  </w:footnote>
  <w:footnote w:type="continuationSeparator" w:id="0">
    <w:p w14:paraId="7E38A9B2" w14:textId="77777777" w:rsidR="00A2232C" w:rsidRDefault="00A223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3DE1A14"/>
    <w:multiLevelType w:val="multilevel"/>
    <w:tmpl w:val="03DE1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FB391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CBA7981"/>
    <w:multiLevelType w:val="hybridMultilevel"/>
    <w:tmpl w:val="A84CE076"/>
    <w:lvl w:ilvl="0" w:tplc="068A39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390AEA"/>
    <w:multiLevelType w:val="hybridMultilevel"/>
    <w:tmpl w:val="C63EB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7941DD"/>
    <w:multiLevelType w:val="hybridMultilevel"/>
    <w:tmpl w:val="F5E61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132A1"/>
    <w:multiLevelType w:val="hybridMultilevel"/>
    <w:tmpl w:val="33F0C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4977237A"/>
    <w:multiLevelType w:val="hybridMultilevel"/>
    <w:tmpl w:val="5ACCD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9BA0752"/>
    <w:multiLevelType w:val="multilevel"/>
    <w:tmpl w:val="6B088C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5D763BF7"/>
    <w:multiLevelType w:val="hybridMultilevel"/>
    <w:tmpl w:val="72FCB1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A40213"/>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26"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27" w15:restartNumberingAfterBreak="0">
    <w:nsid w:val="659F40BC"/>
    <w:multiLevelType w:val="multilevel"/>
    <w:tmpl w:val="347844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9942358"/>
    <w:multiLevelType w:val="hybridMultilevel"/>
    <w:tmpl w:val="38905B5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ADC3B3C"/>
    <w:multiLevelType w:val="multilevel"/>
    <w:tmpl w:val="7A966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EE5370"/>
    <w:multiLevelType w:val="hybridMultilevel"/>
    <w:tmpl w:val="5040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1576570">
    <w:abstractNumId w:val="16"/>
  </w:num>
  <w:num w:numId="2" w16cid:durableId="2072071226">
    <w:abstractNumId w:val="17"/>
  </w:num>
  <w:num w:numId="3" w16cid:durableId="1632009223">
    <w:abstractNumId w:val="23"/>
  </w:num>
  <w:num w:numId="4" w16cid:durableId="1839491596">
    <w:abstractNumId w:val="12"/>
  </w:num>
  <w:num w:numId="5" w16cid:durableId="1580409627">
    <w:abstractNumId w:val="26"/>
  </w:num>
  <w:num w:numId="6" w16cid:durableId="685064422">
    <w:abstractNumId w:val="3"/>
  </w:num>
  <w:num w:numId="7" w16cid:durableId="1111583751">
    <w:abstractNumId w:val="33"/>
  </w:num>
  <w:num w:numId="8" w16cid:durableId="1369182339">
    <w:abstractNumId w:val="21"/>
  </w:num>
  <w:num w:numId="9" w16cid:durableId="1844474344">
    <w:abstractNumId w:val="22"/>
  </w:num>
  <w:num w:numId="10" w16cid:durableId="198054081">
    <w:abstractNumId w:val="27"/>
  </w:num>
  <w:num w:numId="11" w16cid:durableId="297498395">
    <w:abstractNumId w:val="10"/>
  </w:num>
  <w:num w:numId="12" w16cid:durableId="471479875">
    <w:abstractNumId w:val="31"/>
  </w:num>
  <w:num w:numId="13" w16cid:durableId="31998850">
    <w:abstractNumId w:val="11"/>
  </w:num>
  <w:num w:numId="14" w16cid:durableId="1498114846">
    <w:abstractNumId w:val="0"/>
  </w:num>
  <w:num w:numId="15" w16cid:durableId="175653024">
    <w:abstractNumId w:val="13"/>
  </w:num>
  <w:num w:numId="16" w16cid:durableId="498082906">
    <w:abstractNumId w:val="19"/>
  </w:num>
  <w:num w:numId="17" w16cid:durableId="1706321334">
    <w:abstractNumId w:val="20"/>
  </w:num>
  <w:num w:numId="18" w16cid:durableId="1819305356">
    <w:abstractNumId w:val="5"/>
  </w:num>
  <w:num w:numId="19" w16cid:durableId="163475025">
    <w:abstractNumId w:val="15"/>
  </w:num>
  <w:num w:numId="20" w16cid:durableId="1419592137">
    <w:abstractNumId w:val="32"/>
  </w:num>
  <w:num w:numId="21" w16cid:durableId="1047293329">
    <w:abstractNumId w:val="8"/>
  </w:num>
  <w:num w:numId="22" w16cid:durableId="863247137">
    <w:abstractNumId w:val="1"/>
  </w:num>
  <w:num w:numId="23" w16cid:durableId="805389634">
    <w:abstractNumId w:val="2"/>
  </w:num>
  <w:num w:numId="24" w16cid:durableId="316958242">
    <w:abstractNumId w:val="25"/>
  </w:num>
  <w:num w:numId="25" w16cid:durableId="367411080">
    <w:abstractNumId w:val="9"/>
  </w:num>
  <w:num w:numId="26" w16cid:durableId="697975550">
    <w:abstractNumId w:val="34"/>
  </w:num>
  <w:num w:numId="27" w16cid:durableId="271977845">
    <w:abstractNumId w:val="24"/>
  </w:num>
  <w:num w:numId="28" w16cid:durableId="1940210584">
    <w:abstractNumId w:val="6"/>
  </w:num>
  <w:num w:numId="29" w16cid:durableId="2061778923">
    <w:abstractNumId w:val="14"/>
  </w:num>
  <w:num w:numId="30" w16cid:durableId="1096558078">
    <w:abstractNumId w:val="28"/>
  </w:num>
  <w:num w:numId="31" w16cid:durableId="313609441">
    <w:abstractNumId w:val="4"/>
  </w:num>
  <w:num w:numId="32" w16cid:durableId="404454659">
    <w:abstractNumId w:val="29"/>
  </w:num>
  <w:num w:numId="33" w16cid:durableId="674302987">
    <w:abstractNumId w:val="7"/>
  </w:num>
  <w:num w:numId="34" w16cid:durableId="68382975">
    <w:abstractNumId w:val="18"/>
  </w:num>
  <w:num w:numId="35" w16cid:durableId="213216726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134CD"/>
    <w:rsid w:val="0003013A"/>
    <w:rsid w:val="0003438A"/>
    <w:rsid w:val="000352F6"/>
    <w:rsid w:val="00035549"/>
    <w:rsid w:val="00042163"/>
    <w:rsid w:val="00045B49"/>
    <w:rsid w:val="00051E03"/>
    <w:rsid w:val="00052007"/>
    <w:rsid w:val="0005510E"/>
    <w:rsid w:val="00055A84"/>
    <w:rsid w:val="00063CF4"/>
    <w:rsid w:val="00074B4D"/>
    <w:rsid w:val="00077903"/>
    <w:rsid w:val="0008610D"/>
    <w:rsid w:val="000908EA"/>
    <w:rsid w:val="00091BB1"/>
    <w:rsid w:val="000927BC"/>
    <w:rsid w:val="00094E17"/>
    <w:rsid w:val="000A0010"/>
    <w:rsid w:val="000A5DE9"/>
    <w:rsid w:val="000A66C1"/>
    <w:rsid w:val="000B229C"/>
    <w:rsid w:val="000C5BDF"/>
    <w:rsid w:val="000C671E"/>
    <w:rsid w:val="000C7902"/>
    <w:rsid w:val="000D0607"/>
    <w:rsid w:val="000D561D"/>
    <w:rsid w:val="000E2675"/>
    <w:rsid w:val="000E5056"/>
    <w:rsid w:val="000E7520"/>
    <w:rsid w:val="000F1074"/>
    <w:rsid w:val="000F3E4F"/>
    <w:rsid w:val="00111EBA"/>
    <w:rsid w:val="00112157"/>
    <w:rsid w:val="00115C43"/>
    <w:rsid w:val="001175FC"/>
    <w:rsid w:val="001202D8"/>
    <w:rsid w:val="0013282C"/>
    <w:rsid w:val="00142222"/>
    <w:rsid w:val="001457F5"/>
    <w:rsid w:val="001474D6"/>
    <w:rsid w:val="00147513"/>
    <w:rsid w:val="0015659E"/>
    <w:rsid w:val="001606FC"/>
    <w:rsid w:val="00162AE2"/>
    <w:rsid w:val="00164460"/>
    <w:rsid w:val="00165812"/>
    <w:rsid w:val="00180314"/>
    <w:rsid w:val="001829FB"/>
    <w:rsid w:val="00184F57"/>
    <w:rsid w:val="00197D83"/>
    <w:rsid w:val="001A0665"/>
    <w:rsid w:val="001A12AD"/>
    <w:rsid w:val="001B47D3"/>
    <w:rsid w:val="001B5B10"/>
    <w:rsid w:val="001C5F15"/>
    <w:rsid w:val="001D3FDB"/>
    <w:rsid w:val="001E2BFF"/>
    <w:rsid w:val="001E45C2"/>
    <w:rsid w:val="001E577E"/>
    <w:rsid w:val="001F24FA"/>
    <w:rsid w:val="001F33B3"/>
    <w:rsid w:val="001F4CBC"/>
    <w:rsid w:val="001F678A"/>
    <w:rsid w:val="00216C2B"/>
    <w:rsid w:val="002264D6"/>
    <w:rsid w:val="002269D4"/>
    <w:rsid w:val="002334D9"/>
    <w:rsid w:val="0023568C"/>
    <w:rsid w:val="00247F55"/>
    <w:rsid w:val="00250EF5"/>
    <w:rsid w:val="0025204E"/>
    <w:rsid w:val="002524EB"/>
    <w:rsid w:val="00253927"/>
    <w:rsid w:val="00253BD4"/>
    <w:rsid w:val="00253D30"/>
    <w:rsid w:val="00256D5F"/>
    <w:rsid w:val="00266664"/>
    <w:rsid w:val="00267819"/>
    <w:rsid w:val="00280405"/>
    <w:rsid w:val="0029251D"/>
    <w:rsid w:val="00293AC3"/>
    <w:rsid w:val="002A50CF"/>
    <w:rsid w:val="002B7720"/>
    <w:rsid w:val="002D4273"/>
    <w:rsid w:val="002E01C6"/>
    <w:rsid w:val="002E2FF6"/>
    <w:rsid w:val="002E551F"/>
    <w:rsid w:val="002F0D6F"/>
    <w:rsid w:val="002F0DF5"/>
    <w:rsid w:val="00302343"/>
    <w:rsid w:val="00303967"/>
    <w:rsid w:val="0030790F"/>
    <w:rsid w:val="0031121B"/>
    <w:rsid w:val="00315B63"/>
    <w:rsid w:val="00323184"/>
    <w:rsid w:val="00327757"/>
    <w:rsid w:val="00351970"/>
    <w:rsid w:val="00353383"/>
    <w:rsid w:val="003621EE"/>
    <w:rsid w:val="003628D3"/>
    <w:rsid w:val="003639FC"/>
    <w:rsid w:val="003672EB"/>
    <w:rsid w:val="00371306"/>
    <w:rsid w:val="003809BC"/>
    <w:rsid w:val="0039066B"/>
    <w:rsid w:val="003A4330"/>
    <w:rsid w:val="003A70EE"/>
    <w:rsid w:val="003B196F"/>
    <w:rsid w:val="003C2D97"/>
    <w:rsid w:val="003C3F35"/>
    <w:rsid w:val="003C4C25"/>
    <w:rsid w:val="003C659F"/>
    <w:rsid w:val="003C6905"/>
    <w:rsid w:val="003C797D"/>
    <w:rsid w:val="003D3DAD"/>
    <w:rsid w:val="003D789A"/>
    <w:rsid w:val="003E0598"/>
    <w:rsid w:val="003E3DE3"/>
    <w:rsid w:val="003F38F1"/>
    <w:rsid w:val="003F65B2"/>
    <w:rsid w:val="0040082D"/>
    <w:rsid w:val="00401B42"/>
    <w:rsid w:val="004067B0"/>
    <w:rsid w:val="0041648C"/>
    <w:rsid w:val="00421812"/>
    <w:rsid w:val="004273FC"/>
    <w:rsid w:val="00434F86"/>
    <w:rsid w:val="004360D3"/>
    <w:rsid w:val="00440986"/>
    <w:rsid w:val="0044434F"/>
    <w:rsid w:val="004537B5"/>
    <w:rsid w:val="004578EB"/>
    <w:rsid w:val="004603A9"/>
    <w:rsid w:val="0046165E"/>
    <w:rsid w:val="00464EB4"/>
    <w:rsid w:val="0046556E"/>
    <w:rsid w:val="00475534"/>
    <w:rsid w:val="00482D96"/>
    <w:rsid w:val="00486FC0"/>
    <w:rsid w:val="00495C27"/>
    <w:rsid w:val="004A2E04"/>
    <w:rsid w:val="004A4F26"/>
    <w:rsid w:val="004B7AE7"/>
    <w:rsid w:val="004D4CC6"/>
    <w:rsid w:val="004D5B2C"/>
    <w:rsid w:val="004D67D5"/>
    <w:rsid w:val="004D6DC2"/>
    <w:rsid w:val="004E4901"/>
    <w:rsid w:val="004E4FA9"/>
    <w:rsid w:val="004E643E"/>
    <w:rsid w:val="00500506"/>
    <w:rsid w:val="00502C42"/>
    <w:rsid w:val="00504B4A"/>
    <w:rsid w:val="005219D4"/>
    <w:rsid w:val="00526C5F"/>
    <w:rsid w:val="0053106C"/>
    <w:rsid w:val="00532027"/>
    <w:rsid w:val="00536CAC"/>
    <w:rsid w:val="00542884"/>
    <w:rsid w:val="0055341E"/>
    <w:rsid w:val="00567397"/>
    <w:rsid w:val="00583B9F"/>
    <w:rsid w:val="00585AD5"/>
    <w:rsid w:val="0059287E"/>
    <w:rsid w:val="00592D55"/>
    <w:rsid w:val="005A2494"/>
    <w:rsid w:val="005A2FAB"/>
    <w:rsid w:val="005A5114"/>
    <w:rsid w:val="005C4E55"/>
    <w:rsid w:val="005D70C6"/>
    <w:rsid w:val="005E4648"/>
    <w:rsid w:val="005E6AAD"/>
    <w:rsid w:val="005F1793"/>
    <w:rsid w:val="005F5221"/>
    <w:rsid w:val="005F6101"/>
    <w:rsid w:val="00604D72"/>
    <w:rsid w:val="00610629"/>
    <w:rsid w:val="00627F0E"/>
    <w:rsid w:val="00641964"/>
    <w:rsid w:val="00643C9E"/>
    <w:rsid w:val="0064604D"/>
    <w:rsid w:val="00655A2B"/>
    <w:rsid w:val="00673531"/>
    <w:rsid w:val="00684533"/>
    <w:rsid w:val="00687FA3"/>
    <w:rsid w:val="00692089"/>
    <w:rsid w:val="00692C6B"/>
    <w:rsid w:val="00694EC3"/>
    <w:rsid w:val="006A14D5"/>
    <w:rsid w:val="006A5011"/>
    <w:rsid w:val="006A58BA"/>
    <w:rsid w:val="006B1B20"/>
    <w:rsid w:val="006B23B9"/>
    <w:rsid w:val="006B5692"/>
    <w:rsid w:val="006B6AEA"/>
    <w:rsid w:val="006C12AF"/>
    <w:rsid w:val="006C1E25"/>
    <w:rsid w:val="006C4C72"/>
    <w:rsid w:val="006C71B8"/>
    <w:rsid w:val="006D662E"/>
    <w:rsid w:val="006E0CBA"/>
    <w:rsid w:val="006E3B6C"/>
    <w:rsid w:val="006E6EC2"/>
    <w:rsid w:val="006E6F09"/>
    <w:rsid w:val="006F65CC"/>
    <w:rsid w:val="00700B58"/>
    <w:rsid w:val="0070148F"/>
    <w:rsid w:val="00704836"/>
    <w:rsid w:val="00705119"/>
    <w:rsid w:val="00707AB2"/>
    <w:rsid w:val="007128D0"/>
    <w:rsid w:val="00723D95"/>
    <w:rsid w:val="00725E8C"/>
    <w:rsid w:val="00732D11"/>
    <w:rsid w:val="00740BC4"/>
    <w:rsid w:val="007456EE"/>
    <w:rsid w:val="00745BC1"/>
    <w:rsid w:val="00745D24"/>
    <w:rsid w:val="00757E43"/>
    <w:rsid w:val="00762D3C"/>
    <w:rsid w:val="00766489"/>
    <w:rsid w:val="0076698C"/>
    <w:rsid w:val="00767CB7"/>
    <w:rsid w:val="00774EC3"/>
    <w:rsid w:val="007769E8"/>
    <w:rsid w:val="00776AE5"/>
    <w:rsid w:val="007800AB"/>
    <w:rsid w:val="00780B79"/>
    <w:rsid w:val="0078188B"/>
    <w:rsid w:val="00787636"/>
    <w:rsid w:val="007934A3"/>
    <w:rsid w:val="00797196"/>
    <w:rsid w:val="00797F99"/>
    <w:rsid w:val="007A0895"/>
    <w:rsid w:val="007A37C9"/>
    <w:rsid w:val="007A58F9"/>
    <w:rsid w:val="007A78F0"/>
    <w:rsid w:val="007B1DAC"/>
    <w:rsid w:val="007B7D37"/>
    <w:rsid w:val="007C286F"/>
    <w:rsid w:val="007D020A"/>
    <w:rsid w:val="007D1E78"/>
    <w:rsid w:val="007D2957"/>
    <w:rsid w:val="007D602F"/>
    <w:rsid w:val="007E1068"/>
    <w:rsid w:val="007E27A4"/>
    <w:rsid w:val="007E765A"/>
    <w:rsid w:val="007F3A34"/>
    <w:rsid w:val="0080066E"/>
    <w:rsid w:val="008113B8"/>
    <w:rsid w:val="0082135C"/>
    <w:rsid w:val="00831993"/>
    <w:rsid w:val="008406BC"/>
    <w:rsid w:val="00855033"/>
    <w:rsid w:val="00855160"/>
    <w:rsid w:val="00857159"/>
    <w:rsid w:val="0087199A"/>
    <w:rsid w:val="008746A4"/>
    <w:rsid w:val="00881A37"/>
    <w:rsid w:val="00887E5C"/>
    <w:rsid w:val="00896996"/>
    <w:rsid w:val="008A21E1"/>
    <w:rsid w:val="008A2D45"/>
    <w:rsid w:val="008A52C9"/>
    <w:rsid w:val="008A54E4"/>
    <w:rsid w:val="008A596B"/>
    <w:rsid w:val="008A5BFF"/>
    <w:rsid w:val="008A75FD"/>
    <w:rsid w:val="008B05EF"/>
    <w:rsid w:val="008B6FF6"/>
    <w:rsid w:val="008B721A"/>
    <w:rsid w:val="008B768E"/>
    <w:rsid w:val="008C1D6E"/>
    <w:rsid w:val="008D2ECD"/>
    <w:rsid w:val="00902A45"/>
    <w:rsid w:val="00903C77"/>
    <w:rsid w:val="00904698"/>
    <w:rsid w:val="00906BBA"/>
    <w:rsid w:val="00907FD5"/>
    <w:rsid w:val="0091576B"/>
    <w:rsid w:val="009165C1"/>
    <w:rsid w:val="00916736"/>
    <w:rsid w:val="00920B7D"/>
    <w:rsid w:val="00920EE6"/>
    <w:rsid w:val="00923726"/>
    <w:rsid w:val="00933EB1"/>
    <w:rsid w:val="009359C4"/>
    <w:rsid w:val="0094081D"/>
    <w:rsid w:val="0094112F"/>
    <w:rsid w:val="0094322A"/>
    <w:rsid w:val="00943C6C"/>
    <w:rsid w:val="00945884"/>
    <w:rsid w:val="009549CC"/>
    <w:rsid w:val="009624E5"/>
    <w:rsid w:val="00967CD5"/>
    <w:rsid w:val="00975C20"/>
    <w:rsid w:val="009803AD"/>
    <w:rsid w:val="00991556"/>
    <w:rsid w:val="00991659"/>
    <w:rsid w:val="0099232B"/>
    <w:rsid w:val="00993B87"/>
    <w:rsid w:val="009A1F77"/>
    <w:rsid w:val="009A3195"/>
    <w:rsid w:val="009A7527"/>
    <w:rsid w:val="009B1122"/>
    <w:rsid w:val="009B4B93"/>
    <w:rsid w:val="009D2E73"/>
    <w:rsid w:val="009D5DB9"/>
    <w:rsid w:val="009D6CC5"/>
    <w:rsid w:val="009E2DEF"/>
    <w:rsid w:val="009E381B"/>
    <w:rsid w:val="009F00ED"/>
    <w:rsid w:val="00A03734"/>
    <w:rsid w:val="00A10945"/>
    <w:rsid w:val="00A11833"/>
    <w:rsid w:val="00A11C96"/>
    <w:rsid w:val="00A15E57"/>
    <w:rsid w:val="00A17018"/>
    <w:rsid w:val="00A2232C"/>
    <w:rsid w:val="00A250A0"/>
    <w:rsid w:val="00A250EF"/>
    <w:rsid w:val="00A3669B"/>
    <w:rsid w:val="00A40617"/>
    <w:rsid w:val="00A427D9"/>
    <w:rsid w:val="00A548B8"/>
    <w:rsid w:val="00A54D48"/>
    <w:rsid w:val="00A57DCC"/>
    <w:rsid w:val="00A65FDF"/>
    <w:rsid w:val="00A707EE"/>
    <w:rsid w:val="00A765D6"/>
    <w:rsid w:val="00A84A4E"/>
    <w:rsid w:val="00A87C67"/>
    <w:rsid w:val="00AA0FDC"/>
    <w:rsid w:val="00AA3187"/>
    <w:rsid w:val="00AA4285"/>
    <w:rsid w:val="00AB481E"/>
    <w:rsid w:val="00AC0D2B"/>
    <w:rsid w:val="00AD0C06"/>
    <w:rsid w:val="00AE19A7"/>
    <w:rsid w:val="00AE2323"/>
    <w:rsid w:val="00AE31A0"/>
    <w:rsid w:val="00B0128F"/>
    <w:rsid w:val="00B02B47"/>
    <w:rsid w:val="00B106BB"/>
    <w:rsid w:val="00B24935"/>
    <w:rsid w:val="00B277B8"/>
    <w:rsid w:val="00B32639"/>
    <w:rsid w:val="00B32B88"/>
    <w:rsid w:val="00B341BA"/>
    <w:rsid w:val="00B36CC3"/>
    <w:rsid w:val="00B410F0"/>
    <w:rsid w:val="00B444C3"/>
    <w:rsid w:val="00B542AD"/>
    <w:rsid w:val="00B561A3"/>
    <w:rsid w:val="00B6096F"/>
    <w:rsid w:val="00B609D6"/>
    <w:rsid w:val="00B6625A"/>
    <w:rsid w:val="00B66792"/>
    <w:rsid w:val="00B748CC"/>
    <w:rsid w:val="00B775BD"/>
    <w:rsid w:val="00B83DAD"/>
    <w:rsid w:val="00B864FA"/>
    <w:rsid w:val="00B95123"/>
    <w:rsid w:val="00B96399"/>
    <w:rsid w:val="00BB208A"/>
    <w:rsid w:val="00BB552C"/>
    <w:rsid w:val="00BC1919"/>
    <w:rsid w:val="00BC1F65"/>
    <w:rsid w:val="00BC29CB"/>
    <w:rsid w:val="00BC6B2A"/>
    <w:rsid w:val="00BC786B"/>
    <w:rsid w:val="00BD154A"/>
    <w:rsid w:val="00BD58ED"/>
    <w:rsid w:val="00BF12F7"/>
    <w:rsid w:val="00BF30AD"/>
    <w:rsid w:val="00C00F9D"/>
    <w:rsid w:val="00C04404"/>
    <w:rsid w:val="00C16790"/>
    <w:rsid w:val="00C31F72"/>
    <w:rsid w:val="00C40936"/>
    <w:rsid w:val="00C41C1E"/>
    <w:rsid w:val="00C44B38"/>
    <w:rsid w:val="00C50E65"/>
    <w:rsid w:val="00C5149F"/>
    <w:rsid w:val="00C57B5D"/>
    <w:rsid w:val="00C8107D"/>
    <w:rsid w:val="00C8299C"/>
    <w:rsid w:val="00C85D1C"/>
    <w:rsid w:val="00C877AA"/>
    <w:rsid w:val="00C87D41"/>
    <w:rsid w:val="00C87DD6"/>
    <w:rsid w:val="00C93564"/>
    <w:rsid w:val="00C956F8"/>
    <w:rsid w:val="00CA5308"/>
    <w:rsid w:val="00CB2F03"/>
    <w:rsid w:val="00CC636A"/>
    <w:rsid w:val="00CC7DB5"/>
    <w:rsid w:val="00CD0804"/>
    <w:rsid w:val="00CD3AF0"/>
    <w:rsid w:val="00CD78CF"/>
    <w:rsid w:val="00CE1576"/>
    <w:rsid w:val="00CF7DC2"/>
    <w:rsid w:val="00D01DE3"/>
    <w:rsid w:val="00D125B5"/>
    <w:rsid w:val="00D161AB"/>
    <w:rsid w:val="00D17139"/>
    <w:rsid w:val="00D23B51"/>
    <w:rsid w:val="00D318F4"/>
    <w:rsid w:val="00D4257A"/>
    <w:rsid w:val="00D4551F"/>
    <w:rsid w:val="00D45F63"/>
    <w:rsid w:val="00D526F1"/>
    <w:rsid w:val="00D60E1E"/>
    <w:rsid w:val="00D61892"/>
    <w:rsid w:val="00D72A80"/>
    <w:rsid w:val="00D7470A"/>
    <w:rsid w:val="00D77C6E"/>
    <w:rsid w:val="00D80108"/>
    <w:rsid w:val="00D864BB"/>
    <w:rsid w:val="00D96878"/>
    <w:rsid w:val="00D97361"/>
    <w:rsid w:val="00D97AE1"/>
    <w:rsid w:val="00DA2AD7"/>
    <w:rsid w:val="00DB2BB8"/>
    <w:rsid w:val="00DB4E18"/>
    <w:rsid w:val="00DB6958"/>
    <w:rsid w:val="00DC79A1"/>
    <w:rsid w:val="00DD10F9"/>
    <w:rsid w:val="00DD4B4C"/>
    <w:rsid w:val="00DD6853"/>
    <w:rsid w:val="00DE160C"/>
    <w:rsid w:val="00DF1052"/>
    <w:rsid w:val="00E00176"/>
    <w:rsid w:val="00E007BB"/>
    <w:rsid w:val="00E046C2"/>
    <w:rsid w:val="00E22A97"/>
    <w:rsid w:val="00E23F89"/>
    <w:rsid w:val="00E24EDC"/>
    <w:rsid w:val="00E307EA"/>
    <w:rsid w:val="00E41F27"/>
    <w:rsid w:val="00E43BD1"/>
    <w:rsid w:val="00E4793F"/>
    <w:rsid w:val="00E5481B"/>
    <w:rsid w:val="00E55324"/>
    <w:rsid w:val="00E6011B"/>
    <w:rsid w:val="00E655CC"/>
    <w:rsid w:val="00E65BC0"/>
    <w:rsid w:val="00E66D50"/>
    <w:rsid w:val="00E76BB3"/>
    <w:rsid w:val="00E77089"/>
    <w:rsid w:val="00E826D3"/>
    <w:rsid w:val="00E82E49"/>
    <w:rsid w:val="00E9553A"/>
    <w:rsid w:val="00EA5D2D"/>
    <w:rsid w:val="00EA5E14"/>
    <w:rsid w:val="00EC1807"/>
    <w:rsid w:val="00ED0EC7"/>
    <w:rsid w:val="00ED185D"/>
    <w:rsid w:val="00EE2E76"/>
    <w:rsid w:val="00EF4AEF"/>
    <w:rsid w:val="00EF63AB"/>
    <w:rsid w:val="00F038B5"/>
    <w:rsid w:val="00F213D5"/>
    <w:rsid w:val="00F2308A"/>
    <w:rsid w:val="00F23307"/>
    <w:rsid w:val="00F30E80"/>
    <w:rsid w:val="00F32754"/>
    <w:rsid w:val="00F43430"/>
    <w:rsid w:val="00F43BD2"/>
    <w:rsid w:val="00F4773A"/>
    <w:rsid w:val="00F64E37"/>
    <w:rsid w:val="00F71FC5"/>
    <w:rsid w:val="00F72AFB"/>
    <w:rsid w:val="00F73C50"/>
    <w:rsid w:val="00F82024"/>
    <w:rsid w:val="00F9276F"/>
    <w:rsid w:val="00F934F5"/>
    <w:rsid w:val="00FA617A"/>
    <w:rsid w:val="00FA6BD7"/>
    <w:rsid w:val="00FB3A38"/>
    <w:rsid w:val="00FB3C73"/>
    <w:rsid w:val="00FB4A48"/>
    <w:rsid w:val="00FD442F"/>
    <w:rsid w:val="00FD7A37"/>
    <w:rsid w:val="00FE5268"/>
    <w:rsid w:val="00FE67CE"/>
    <w:rsid w:val="00FE6D8A"/>
    <w:rsid w:val="00FF232A"/>
    <w:rsid w:val="00FF449A"/>
    <w:rsid w:val="00FF6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A34"/>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18"/>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1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1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1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1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lang w:eastAsia="zh-CN"/>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semiHidden/>
    <w:unhideWhenUsed/>
    <w:rsid w:val="009B4B93"/>
    <w:pPr>
      <w:spacing w:before="100" w:beforeAutospacing="1" w:after="100" w:afterAutospacing="1"/>
    </w:pPr>
  </w:style>
  <w:style w:type="character" w:customStyle="1" w:styleId="apple-converted-space">
    <w:name w:val="apple-converted-space"/>
    <w:basedOn w:val="DefaultParagraphFont"/>
    <w:rsid w:val="009B4B93"/>
  </w:style>
  <w:style w:type="paragraph" w:customStyle="1" w:styleId="TAL">
    <w:name w:val="TAL"/>
    <w:basedOn w:val="Normal"/>
    <w:link w:val="TALChar"/>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uiPriority w:val="39"/>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paragraph" w:customStyle="1" w:styleId="CRCoverPage">
    <w:name w:val="CR Cover Page"/>
    <w:link w:val="CRCoverPageZchn"/>
    <w:rsid w:val="008A2D45"/>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8A2D45"/>
    <w:rPr>
      <w:rFonts w:ascii="Arial" w:eastAsiaTheme="minorEastAsia" w:hAnsi="Arial" w:cs="Times New Roman"/>
      <w:sz w:val="20"/>
      <w:szCs w:val="20"/>
      <w:lang w:val="en-GB"/>
    </w:rPr>
  </w:style>
  <w:style w:type="character" w:styleId="CommentReference">
    <w:name w:val="annotation reference"/>
    <w:basedOn w:val="DefaultParagraphFont"/>
    <w:uiPriority w:val="99"/>
    <w:semiHidden/>
    <w:unhideWhenUsed/>
    <w:rsid w:val="009D2E73"/>
    <w:rPr>
      <w:sz w:val="16"/>
      <w:szCs w:val="16"/>
    </w:rPr>
  </w:style>
  <w:style w:type="paragraph" w:styleId="CommentText">
    <w:name w:val="annotation text"/>
    <w:basedOn w:val="Normal"/>
    <w:link w:val="CommentTextChar"/>
    <w:uiPriority w:val="99"/>
    <w:semiHidden/>
    <w:unhideWhenUsed/>
    <w:rsid w:val="009D2E73"/>
    <w:rPr>
      <w:sz w:val="20"/>
      <w:szCs w:val="20"/>
    </w:rPr>
  </w:style>
  <w:style w:type="character" w:customStyle="1" w:styleId="CommentTextChar">
    <w:name w:val="Comment Text Char"/>
    <w:basedOn w:val="DefaultParagraphFont"/>
    <w:link w:val="CommentText"/>
    <w:uiPriority w:val="99"/>
    <w:semiHidden/>
    <w:rsid w:val="009D2E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D2E73"/>
    <w:rPr>
      <w:b/>
      <w:bCs/>
    </w:rPr>
  </w:style>
  <w:style w:type="character" w:customStyle="1" w:styleId="CommentSubjectChar">
    <w:name w:val="Comment Subject Char"/>
    <w:basedOn w:val="CommentTextChar"/>
    <w:link w:val="CommentSubject"/>
    <w:uiPriority w:val="99"/>
    <w:semiHidden/>
    <w:rsid w:val="009D2E73"/>
    <w:rPr>
      <w:rFonts w:ascii="Times New Roman" w:eastAsia="Times New Roman" w:hAnsi="Times New Roman" w:cs="Times New Roman"/>
      <w:b/>
      <w:bCs/>
      <w:sz w:val="20"/>
      <w:szCs w:val="20"/>
    </w:rPr>
  </w:style>
  <w:style w:type="paragraph" w:styleId="Revision">
    <w:name w:val="Revision"/>
    <w:hidden/>
    <w:uiPriority w:val="99"/>
    <w:semiHidden/>
    <w:rsid w:val="009D2E7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0571893">
      <w:bodyDiv w:val="1"/>
      <w:marLeft w:val="0"/>
      <w:marRight w:val="0"/>
      <w:marTop w:val="0"/>
      <w:marBottom w:val="0"/>
      <w:divBdr>
        <w:top w:val="none" w:sz="0" w:space="0" w:color="auto"/>
        <w:left w:val="none" w:sz="0" w:space="0" w:color="auto"/>
        <w:bottom w:val="none" w:sz="0" w:space="0" w:color="auto"/>
        <w:right w:val="none" w:sz="0" w:space="0" w:color="auto"/>
      </w:divBdr>
      <w:divsChild>
        <w:div w:id="2052417647">
          <w:marLeft w:val="0"/>
          <w:marRight w:val="0"/>
          <w:marTop w:val="0"/>
          <w:marBottom w:val="0"/>
          <w:divBdr>
            <w:top w:val="none" w:sz="0" w:space="0" w:color="auto"/>
            <w:left w:val="none" w:sz="0" w:space="0" w:color="auto"/>
            <w:bottom w:val="none" w:sz="0" w:space="0" w:color="auto"/>
            <w:right w:val="none" w:sz="0" w:space="0" w:color="auto"/>
          </w:divBdr>
        </w:div>
        <w:div w:id="149375328">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70928337">
      <w:bodyDiv w:val="1"/>
      <w:marLeft w:val="0"/>
      <w:marRight w:val="0"/>
      <w:marTop w:val="0"/>
      <w:marBottom w:val="0"/>
      <w:divBdr>
        <w:top w:val="none" w:sz="0" w:space="0" w:color="auto"/>
        <w:left w:val="none" w:sz="0" w:space="0" w:color="auto"/>
        <w:bottom w:val="none" w:sz="0" w:space="0" w:color="auto"/>
        <w:right w:val="none" w:sz="0" w:space="0" w:color="auto"/>
      </w:divBdr>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349920">
      <w:bodyDiv w:val="1"/>
      <w:marLeft w:val="0"/>
      <w:marRight w:val="0"/>
      <w:marTop w:val="0"/>
      <w:marBottom w:val="0"/>
      <w:divBdr>
        <w:top w:val="none" w:sz="0" w:space="0" w:color="auto"/>
        <w:left w:val="none" w:sz="0" w:space="0" w:color="auto"/>
        <w:bottom w:val="none" w:sz="0" w:space="0" w:color="auto"/>
        <w:right w:val="none" w:sz="0" w:space="0" w:color="auto"/>
      </w:divBdr>
      <w:divsChild>
        <w:div w:id="95249566">
          <w:marLeft w:val="0"/>
          <w:marRight w:val="0"/>
          <w:marTop w:val="0"/>
          <w:marBottom w:val="0"/>
          <w:divBdr>
            <w:top w:val="none" w:sz="0" w:space="0" w:color="auto"/>
            <w:left w:val="none" w:sz="0" w:space="0" w:color="auto"/>
            <w:bottom w:val="none" w:sz="0" w:space="0" w:color="auto"/>
            <w:right w:val="none" w:sz="0" w:space="0" w:color="auto"/>
          </w:divBdr>
          <w:divsChild>
            <w:div w:id="2060787582">
              <w:marLeft w:val="0"/>
              <w:marRight w:val="0"/>
              <w:marTop w:val="0"/>
              <w:marBottom w:val="0"/>
              <w:divBdr>
                <w:top w:val="none" w:sz="0" w:space="0" w:color="auto"/>
                <w:left w:val="none" w:sz="0" w:space="0" w:color="auto"/>
                <w:bottom w:val="none" w:sz="0" w:space="0" w:color="auto"/>
                <w:right w:val="none" w:sz="0" w:space="0" w:color="auto"/>
              </w:divBdr>
            </w:div>
            <w:div w:id="959261294">
              <w:marLeft w:val="0"/>
              <w:marRight w:val="0"/>
              <w:marTop w:val="0"/>
              <w:marBottom w:val="0"/>
              <w:divBdr>
                <w:top w:val="none" w:sz="0" w:space="0" w:color="auto"/>
                <w:left w:val="none" w:sz="0" w:space="0" w:color="auto"/>
                <w:bottom w:val="none" w:sz="0" w:space="0" w:color="auto"/>
                <w:right w:val="none" w:sz="0" w:space="0" w:color="auto"/>
              </w:divBdr>
            </w:div>
            <w:div w:id="1490561836">
              <w:marLeft w:val="0"/>
              <w:marRight w:val="0"/>
              <w:marTop w:val="0"/>
              <w:marBottom w:val="0"/>
              <w:divBdr>
                <w:top w:val="none" w:sz="0" w:space="0" w:color="auto"/>
                <w:left w:val="none" w:sz="0" w:space="0" w:color="auto"/>
                <w:bottom w:val="none" w:sz="0" w:space="0" w:color="auto"/>
                <w:right w:val="none" w:sz="0" w:space="0" w:color="auto"/>
              </w:divBdr>
            </w:div>
            <w:div w:id="136782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170065">
      <w:bodyDiv w:val="1"/>
      <w:marLeft w:val="0"/>
      <w:marRight w:val="0"/>
      <w:marTop w:val="0"/>
      <w:marBottom w:val="0"/>
      <w:divBdr>
        <w:top w:val="none" w:sz="0" w:space="0" w:color="auto"/>
        <w:left w:val="none" w:sz="0" w:space="0" w:color="auto"/>
        <w:bottom w:val="none" w:sz="0" w:space="0" w:color="auto"/>
        <w:right w:val="none" w:sz="0" w:space="0" w:color="auto"/>
      </w:divBdr>
      <w:divsChild>
        <w:div w:id="496963980">
          <w:marLeft w:val="0"/>
          <w:marRight w:val="0"/>
          <w:marTop w:val="0"/>
          <w:marBottom w:val="0"/>
          <w:divBdr>
            <w:top w:val="none" w:sz="0" w:space="0" w:color="auto"/>
            <w:left w:val="none" w:sz="0" w:space="0" w:color="auto"/>
            <w:bottom w:val="none" w:sz="0" w:space="0" w:color="auto"/>
            <w:right w:val="none" w:sz="0" w:space="0" w:color="auto"/>
          </w:divBdr>
        </w:div>
        <w:div w:id="92951099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460777">
      <w:bodyDiv w:val="1"/>
      <w:marLeft w:val="0"/>
      <w:marRight w:val="0"/>
      <w:marTop w:val="0"/>
      <w:marBottom w:val="0"/>
      <w:divBdr>
        <w:top w:val="none" w:sz="0" w:space="0" w:color="auto"/>
        <w:left w:val="none" w:sz="0" w:space="0" w:color="auto"/>
        <w:bottom w:val="none" w:sz="0" w:space="0" w:color="auto"/>
        <w:right w:val="none" w:sz="0" w:space="0" w:color="auto"/>
      </w:divBdr>
    </w:div>
    <w:div w:id="2076200227">
      <w:bodyDiv w:val="1"/>
      <w:marLeft w:val="0"/>
      <w:marRight w:val="0"/>
      <w:marTop w:val="0"/>
      <w:marBottom w:val="0"/>
      <w:divBdr>
        <w:top w:val="none" w:sz="0" w:space="0" w:color="auto"/>
        <w:left w:val="none" w:sz="0" w:space="0" w:color="auto"/>
        <w:bottom w:val="none" w:sz="0" w:space="0" w:color="auto"/>
        <w:right w:val="none" w:sz="0" w:space="0" w:color="auto"/>
      </w:divBdr>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B1893C71-910E-674E-A753-47808AE3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9</Pages>
  <Words>3776</Words>
  <Characters>21527</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26</cp:revision>
  <cp:lastPrinted>2022-08-08T23:51:00Z</cp:lastPrinted>
  <dcterms:created xsi:type="dcterms:W3CDTF">2022-09-27T21:25:00Z</dcterms:created>
  <dcterms:modified xsi:type="dcterms:W3CDTF">2022-09-30T17:41:00Z</dcterms:modified>
</cp:coreProperties>
</file>